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D0A0" w14:textId="5E8893D5" w:rsidR="0095409A" w:rsidRDefault="0095409A" w:rsidP="009540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S6-25102</w:t>
      </w:r>
      <w:r>
        <w:rPr>
          <w:b/>
          <w:i/>
          <w:noProof/>
          <w:sz w:val="28"/>
        </w:rPr>
        <w:t>6</w:t>
      </w:r>
      <w:r>
        <w:rPr>
          <w:b/>
          <w:i/>
          <w:noProof/>
          <w:sz w:val="28"/>
        </w:rPr>
        <w:fldChar w:fldCharType="end"/>
      </w:r>
    </w:p>
    <w:p w14:paraId="09287799" w14:textId="168A55B5" w:rsidR="0095409A" w:rsidRDefault="0095409A" w:rsidP="0095409A">
      <w:pPr>
        <w:pStyle w:val="CRCoverPage"/>
        <w:outlineLvl w:val="0"/>
        <w:rPr>
          <w:b/>
          <w:noProof/>
          <w:sz w:val="24"/>
        </w:rPr>
      </w:pPr>
      <w:r>
        <w:fldChar w:fldCharType="begin"/>
      </w:r>
      <w:r>
        <w:instrText xml:space="preserve"> DOCPROPERTY  Location  \* MERGEFORMAT </w:instrText>
      </w:r>
      <w:r>
        <w:fldChar w:fldCharType="separate"/>
      </w:r>
      <w:r>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11th Apr 2025</w:t>
      </w:r>
      <w:r>
        <w:rPr>
          <w:b/>
          <w:noProof/>
          <w:sz w:val="24"/>
        </w:rPr>
        <w:fldChar w:fldCharType="end"/>
      </w:r>
      <w:r>
        <w:rPr>
          <w:b/>
          <w:noProof/>
          <w:sz w:val="24"/>
        </w:rPr>
        <w:tab/>
      </w:r>
      <w:r>
        <w:rPr>
          <w:b/>
          <w:noProof/>
          <w:sz w:val="24"/>
        </w:rPr>
        <w:tab/>
      </w:r>
      <w:r>
        <w:rPr>
          <w:b/>
          <w:noProof/>
          <w:sz w:val="24"/>
        </w:rPr>
        <w:tab/>
        <w:t xml:space="preserve">   </w:t>
      </w:r>
      <w:r>
        <w:rPr>
          <w:b/>
          <w:noProof/>
          <w:sz w:val="24"/>
        </w:rPr>
        <w:t>(revision of S6-250028</w:t>
      </w:r>
      <w:r w:rsidRPr="00BC1240">
        <w:rPr>
          <w:b/>
          <w:noProof/>
          <w:sz w:val="24"/>
        </w:rPr>
        <w:t>)</w:t>
      </w:r>
    </w:p>
    <w:p w14:paraId="7080EA97" w14:textId="77777777" w:rsidR="0095409A" w:rsidRDefault="0095409A" w:rsidP="0095409A">
      <w:pPr>
        <w:pBdr>
          <w:bottom w:val="single" w:sz="4" w:space="1" w:color="auto"/>
        </w:pBdr>
        <w:tabs>
          <w:tab w:val="right" w:pos="9214"/>
        </w:tabs>
        <w:spacing w:after="0"/>
        <w:rPr>
          <w:rFonts w:ascii="Arial" w:hAnsi="Arial" w:cs="Arial"/>
          <w:b/>
        </w:rPr>
      </w:pPr>
    </w:p>
    <w:p w14:paraId="1CB4A409" w14:textId="77777777" w:rsidR="0095409A" w:rsidRDefault="0095409A" w:rsidP="0095409A">
      <w:pPr>
        <w:rPr>
          <w:rFonts w:ascii="Arial" w:hAnsi="Arial"/>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045236B0" w:rsidR="006E2A0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B6F1D">
        <w:rPr>
          <w:rFonts w:ascii="Arial" w:hAnsi="Arial" w:cs="Arial"/>
          <w:b/>
          <w:bCs/>
        </w:rPr>
        <w:t xml:space="preserve">References and Annex A </w:t>
      </w:r>
      <w:r w:rsidR="00FD188A">
        <w:rPr>
          <w:rFonts w:ascii="Arial" w:hAnsi="Arial" w:cs="Arial"/>
          <w:b/>
          <w:bCs/>
        </w:rPr>
        <w:t xml:space="preserve">for </w:t>
      </w:r>
      <w:r w:rsidR="00586308" w:rsidRPr="00586308">
        <w:rPr>
          <w:rFonts w:ascii="Arial" w:hAnsi="Arial" w:cs="Arial"/>
          <w:b/>
          <w:bCs/>
        </w:rPr>
        <w:t>TR 23.700-39</w:t>
      </w:r>
    </w:p>
    <w:p w14:paraId="13B93593" w14:textId="78F49B02"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62AE2">
        <w:rPr>
          <w:rFonts w:ascii="Arial" w:hAnsi="Arial" w:cs="Arial"/>
          <w:b/>
          <w:bCs/>
        </w:rPr>
        <w:t>700-39</w:t>
      </w:r>
      <w:r>
        <w:rPr>
          <w:rFonts w:ascii="Arial" w:hAnsi="Arial" w:cs="Arial"/>
          <w:b/>
          <w:bCs/>
        </w:rPr>
        <w:t xml:space="preserve"> v0.0.0</w:t>
      </w:r>
    </w:p>
    <w:p w14:paraId="4348F67C" w14:textId="3986C5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7104B">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1C0F0E" w:rsidRDefault="00F545AC" w:rsidP="00CD2478">
      <w:pPr>
        <w:spacing w:after="120"/>
        <w:ind w:left="1985" w:hanging="1985"/>
        <w:rPr>
          <w:rFonts w:ascii="Arial" w:hAnsi="Arial" w:cs="Arial"/>
          <w:b/>
          <w:bCs/>
          <w:lang w:val="en-US"/>
        </w:rPr>
      </w:pPr>
      <w:r w:rsidRPr="001C0F0E">
        <w:rPr>
          <w:rFonts w:ascii="Arial" w:hAnsi="Arial" w:cs="Arial"/>
          <w:b/>
          <w:bCs/>
          <w:lang w:val="en-US"/>
        </w:rPr>
        <w:t>Contact:</w:t>
      </w:r>
      <w:r w:rsidRPr="001C0F0E">
        <w:rPr>
          <w:rFonts w:ascii="Arial" w:hAnsi="Arial" w:cs="Arial"/>
          <w:b/>
          <w:bCs/>
          <w:lang w:val="en-US"/>
        </w:rPr>
        <w:tab/>
      </w:r>
      <w:r w:rsidR="000C5B5E" w:rsidRPr="001C0F0E">
        <w:rPr>
          <w:rFonts w:ascii="Arial" w:hAnsi="Arial" w:cs="Arial"/>
          <w:b/>
          <w:bCs/>
          <w:lang w:val="en-US"/>
        </w:rPr>
        <w:t>Jukka Vialen (</w:t>
      </w:r>
      <w:hyperlink r:id="rId7" w:history="1">
        <w:r w:rsidR="000C5B5E" w:rsidRPr="001C0F0E">
          <w:rPr>
            <w:rStyle w:val="Hyperlink"/>
            <w:rFonts w:ascii="Arial" w:hAnsi="Arial" w:cs="Arial"/>
            <w:b/>
            <w:bCs/>
            <w:lang w:val="en-US"/>
          </w:rPr>
          <w:t>jukka.vialen@airbus.com</w:t>
        </w:r>
      </w:hyperlink>
      <w:r w:rsidR="000C5B5E" w:rsidRPr="001C0F0E">
        <w:rPr>
          <w:rFonts w:ascii="Arial" w:hAnsi="Arial" w:cs="Arial"/>
          <w:b/>
          <w:bCs/>
          <w:lang w:val="en-US"/>
        </w:rPr>
        <w:t>)</w:t>
      </w:r>
    </w:p>
    <w:p w14:paraId="5A28A568" w14:textId="2B9880D9" w:rsidR="00F545AC" w:rsidRPr="001C0F0E" w:rsidRDefault="00F545AC" w:rsidP="00CD2478">
      <w:pPr>
        <w:spacing w:after="120"/>
        <w:ind w:left="1985" w:hanging="1985"/>
        <w:rPr>
          <w:rFonts w:ascii="Arial" w:hAnsi="Arial" w:cs="Arial"/>
          <w:b/>
          <w:bCs/>
          <w:lang w:val="en-US"/>
        </w:rPr>
      </w:pPr>
    </w:p>
    <w:p w14:paraId="645E6065" w14:textId="77777777" w:rsidR="00CD2478" w:rsidRPr="001C0F0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1C0F0E" w:rsidRDefault="00CD2478" w:rsidP="00CD2478">
      <w:pPr>
        <w:pStyle w:val="CRCoverPage"/>
        <w:rPr>
          <w:b/>
          <w:noProof/>
          <w:lang w:val="en-US"/>
        </w:rPr>
      </w:pPr>
      <w:r w:rsidRPr="001C0F0E">
        <w:rPr>
          <w:b/>
          <w:noProof/>
          <w:lang w:val="en-US"/>
        </w:rPr>
        <w:t>1. Introduction</w:t>
      </w:r>
    </w:p>
    <w:p w14:paraId="7F7D894E" w14:textId="17723B7F" w:rsidR="007B6F1D" w:rsidRPr="00E73004" w:rsidRDefault="007B6F1D" w:rsidP="00CD2478">
      <w:pPr>
        <w:rPr>
          <w:i/>
          <w:iCs/>
          <w:noProof/>
        </w:rPr>
      </w:pPr>
      <w:r>
        <w:rPr>
          <w:noProof/>
        </w:rPr>
        <w:t>This contribution proposes contents for TR 23.</w:t>
      </w:r>
      <w:r w:rsidR="00262AE2">
        <w:rPr>
          <w:noProof/>
        </w:rPr>
        <w:t>700-39</w:t>
      </w:r>
      <w:r>
        <w:rPr>
          <w:noProof/>
        </w:rPr>
        <w:t xml:space="preserve"> Clause 2 (References) and Annex A (</w:t>
      </w:r>
      <w:r w:rsidRPr="00E77FF7">
        <w:rPr>
          <w:noProof/>
        </w:rPr>
        <w:t>List of normative stage 1 requirements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6A246EF" w14:textId="68B87D19" w:rsidR="001C0F0E" w:rsidRPr="008A5E86" w:rsidRDefault="001C0F0E" w:rsidP="001C0F0E">
      <w:pPr>
        <w:rPr>
          <w:noProof/>
          <w:lang w:val="en-US"/>
        </w:rPr>
      </w:pPr>
      <w:r>
        <w:rPr>
          <w:noProof/>
          <w:lang w:val="en-US"/>
        </w:rPr>
        <w:t>Listing normative stage 1 requirements in the TR makes it easier for the reader to review th</w:t>
      </w:r>
      <w:r w:rsidR="000D31C5">
        <w:rPr>
          <w:noProof/>
          <w:lang w:val="en-US"/>
        </w:rPr>
        <w:t>is</w:t>
      </w:r>
      <w:r>
        <w:rPr>
          <w:noProof/>
          <w:lang w:val="en-US"/>
        </w:rPr>
        <w:t xml:space="preserve"> study document (no need to dig those reqs from SA1 specifications).</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589AE520" w:rsidR="00CD2478" w:rsidRPr="008A5E86" w:rsidRDefault="007B6F1D" w:rsidP="00CD2478">
      <w:pPr>
        <w:rPr>
          <w:noProof/>
          <w:lang w:val="en-US"/>
        </w:rPr>
      </w:pPr>
      <w:r>
        <w:rPr>
          <w:noProof/>
          <w:lang w:val="en-US"/>
        </w:rPr>
        <w:t>It is proposed to agree the following changes to 3GPP TR 23.</w:t>
      </w:r>
      <w:r w:rsidR="00262AE2">
        <w:rPr>
          <w:noProof/>
          <w:lang w:val="en-US"/>
        </w:rPr>
        <w:t>700-39</w:t>
      </w:r>
      <w:r>
        <w:rPr>
          <w:noProof/>
          <w:lang w:val="en-US"/>
        </w:rPr>
        <w:t xml:space="preserve"> v0.0.0.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350D40D1" w14:textId="230D04A1" w:rsidR="007B6F1D" w:rsidRDefault="007B6F1D">
      <w:pPr>
        <w:spacing w:after="0"/>
        <w:rPr>
          <w:noProof/>
          <w:lang w:val="en-US"/>
        </w:rPr>
      </w:pPr>
    </w:p>
    <w:p w14:paraId="4577670F" w14:textId="1D449994" w:rsidR="007B6F1D" w:rsidRDefault="007B6F1D">
      <w:pPr>
        <w:spacing w:after="0"/>
        <w:rPr>
          <w:noProof/>
          <w:lang w:val="en-US"/>
        </w:rPr>
      </w:pPr>
    </w:p>
    <w:p w14:paraId="6E7CB1B7" w14:textId="77777777" w:rsidR="007B6F1D" w:rsidRPr="004D3578" w:rsidRDefault="007B6F1D" w:rsidP="007B6F1D">
      <w:pPr>
        <w:pStyle w:val="Heading1"/>
      </w:pPr>
      <w:bookmarkStart w:id="0" w:name="_Toc129708869"/>
      <w:bookmarkStart w:id="1" w:name="_Toc189153861"/>
      <w:r w:rsidRPr="004D3578">
        <w:t>2</w:t>
      </w:r>
      <w:r w:rsidRPr="004D3578">
        <w:tab/>
        <w:t>References</w:t>
      </w:r>
      <w:bookmarkEnd w:id="0"/>
      <w:bookmarkEnd w:id="1"/>
    </w:p>
    <w:p w14:paraId="40BAA168" w14:textId="77777777" w:rsidR="007B6F1D" w:rsidRPr="004D3578" w:rsidRDefault="007B6F1D" w:rsidP="007B6F1D">
      <w:r w:rsidRPr="004D3578">
        <w:t>The following documents contain provisions which, through reference in this text, constitute provisions of the present document.</w:t>
      </w:r>
    </w:p>
    <w:p w14:paraId="52CEEA39" w14:textId="77777777" w:rsidR="007B6F1D" w:rsidRPr="004D3578" w:rsidRDefault="007B6F1D" w:rsidP="007B6F1D">
      <w:pPr>
        <w:pStyle w:val="B1"/>
      </w:pPr>
      <w:r>
        <w:t>-</w:t>
      </w:r>
      <w:r>
        <w:tab/>
      </w:r>
      <w:r w:rsidRPr="004D3578">
        <w:t>References are either specific (identified by date of publication, edition number, version number, etc.) or non</w:t>
      </w:r>
      <w:r w:rsidRPr="004D3578">
        <w:noBreakHyphen/>
        <w:t>specific.</w:t>
      </w:r>
    </w:p>
    <w:p w14:paraId="66FC6592" w14:textId="77777777" w:rsidR="007B6F1D" w:rsidRPr="004D3578" w:rsidRDefault="007B6F1D" w:rsidP="007B6F1D">
      <w:pPr>
        <w:pStyle w:val="B1"/>
      </w:pPr>
      <w:r>
        <w:t>-</w:t>
      </w:r>
      <w:r>
        <w:tab/>
      </w:r>
      <w:r w:rsidRPr="004D3578">
        <w:t>For a specific reference, subsequent revisions do not apply.</w:t>
      </w:r>
    </w:p>
    <w:p w14:paraId="7BD17C36" w14:textId="77777777" w:rsidR="007B6F1D" w:rsidRPr="004D3578" w:rsidRDefault="007B6F1D" w:rsidP="007B6F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970C38" w14:textId="77777777" w:rsidR="007B6F1D" w:rsidRDefault="007B6F1D" w:rsidP="007B6F1D">
      <w:pPr>
        <w:pStyle w:val="EX"/>
      </w:pPr>
      <w:r w:rsidRPr="004D3578">
        <w:t>[1]</w:t>
      </w:r>
      <w:r w:rsidRPr="004D3578">
        <w:tab/>
        <w:t>3GPP TR 21.905: "Vocabulary for 3GPP Specifications".</w:t>
      </w:r>
    </w:p>
    <w:p w14:paraId="71DB6FDA" w14:textId="6344770A" w:rsidR="007B6F1D" w:rsidRDefault="007B6F1D" w:rsidP="007B6F1D">
      <w:pPr>
        <w:pStyle w:val="EX"/>
      </w:pPr>
      <w:ins w:id="2" w:author="Vialen, Jukka" w:date="2025-02-03T11:13:00Z">
        <w:r>
          <w:t>[2</w:t>
        </w:r>
      </w:ins>
      <w:ins w:id="3" w:author="Vialen, Jukka" w:date="2025-02-26T15:32:00Z">
        <w:r w:rsidR="0024311E">
          <w:t>2280</w:t>
        </w:r>
      </w:ins>
      <w:ins w:id="4" w:author="Vialen, Jukka" w:date="2025-02-03T11:13:00Z">
        <w:r>
          <w:t>]</w:t>
        </w:r>
        <w:r>
          <w:tab/>
        </w:r>
      </w:ins>
      <w:ins w:id="5" w:author="Vialen, Jukka" w:date="2025-02-03T11:20:00Z">
        <w:r w:rsidRPr="00CF2EAA">
          <w:t>3GPP TS 22.280:</w:t>
        </w:r>
        <w:r w:rsidRPr="00CF2EAA">
          <w:tab/>
          <w:t>"Mission Critical Services Common Requirements (</w:t>
        </w:r>
        <w:proofErr w:type="spellStart"/>
        <w:r w:rsidRPr="00CF2EAA">
          <w:t>MCCoRe</w:t>
        </w:r>
        <w:proofErr w:type="spellEnd"/>
        <w:r w:rsidRPr="00CF2EAA">
          <w:t>)"</w:t>
        </w:r>
      </w:ins>
    </w:p>
    <w:p w14:paraId="6BC48DB1" w14:textId="77777777" w:rsidR="007B6F1D" w:rsidRPr="007B6F1D" w:rsidRDefault="007B6F1D">
      <w:pPr>
        <w:spacing w:after="0"/>
        <w:rPr>
          <w:noProof/>
        </w:rPr>
      </w:pPr>
    </w:p>
    <w:p w14:paraId="386D444B" w14:textId="52E1B282" w:rsidR="007B6F1D" w:rsidRDefault="007B6F1D">
      <w:pPr>
        <w:spacing w:after="0"/>
        <w:rPr>
          <w:noProof/>
          <w:lang w:val="en-US"/>
        </w:rPr>
      </w:pPr>
    </w:p>
    <w:p w14:paraId="286D4833" w14:textId="77777777" w:rsidR="00CC4806" w:rsidRDefault="00CC4806" w:rsidP="00CC48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378A0715" w14:textId="77777777" w:rsidR="007B6F1D" w:rsidRDefault="007B6F1D">
      <w:pPr>
        <w:spacing w:after="0"/>
        <w:rPr>
          <w:noProof/>
          <w:lang w:val="en-US"/>
        </w:rPr>
      </w:pPr>
    </w:p>
    <w:p w14:paraId="14547515" w14:textId="77777777" w:rsidR="0009009F" w:rsidRDefault="0009009F" w:rsidP="0009009F">
      <w:pPr>
        <w:pStyle w:val="Heading1"/>
      </w:pPr>
      <w:bookmarkStart w:id="6" w:name="_Toc189154096"/>
      <w:bookmarkStart w:id="7" w:name="_Toc129708886"/>
      <w:r w:rsidRPr="004D3578">
        <w:t>Annex</w:t>
      </w:r>
      <w:r>
        <w:t xml:space="preserve"> A</w:t>
      </w:r>
      <w:r w:rsidRPr="004D3578">
        <w:t>:</w:t>
      </w:r>
      <w:r>
        <w:t xml:space="preserve"> List of normative stage 1 requirements</w:t>
      </w:r>
      <w:bookmarkEnd w:id="6"/>
      <w:r w:rsidRPr="004D3578">
        <w:t xml:space="preserve"> </w:t>
      </w:r>
    </w:p>
    <w:bookmarkEnd w:id="7"/>
    <w:p w14:paraId="3B7A7525" w14:textId="61D4C317" w:rsidR="00E16179" w:rsidRDefault="00E16179" w:rsidP="00E16179">
      <w:pPr>
        <w:pStyle w:val="Heading1"/>
        <w:rPr>
          <w:ins w:id="8" w:author="Vialen, Jukka" w:date="2025-02-07T21:06:00Z"/>
        </w:rPr>
      </w:pPr>
      <w:ins w:id="9" w:author="Vialen, Jukka" w:date="2025-02-07T21:06:00Z">
        <w:r>
          <w:t>A.</w:t>
        </w:r>
      </w:ins>
      <w:ins w:id="10" w:author="Vialen, Jukka" w:date="2025-02-09T22:41:00Z">
        <w:r w:rsidR="00870E1C">
          <w:t>1</w:t>
        </w:r>
      </w:ins>
      <w:ins w:id="11" w:author="Vialen, Jukka" w:date="2025-02-07T21:06:00Z">
        <w:r>
          <w:tab/>
          <w:t>Requirements for on-network recording</w:t>
        </w:r>
      </w:ins>
      <w:ins w:id="12" w:author="Vialen, Jukka" w:date="2025-02-09T22:41:00Z">
        <w:r w:rsidR="00870E1C">
          <w:t xml:space="preserve"> and audit</w:t>
        </w:r>
      </w:ins>
    </w:p>
    <w:p w14:paraId="3894366C" w14:textId="669530D2" w:rsidR="00E16179" w:rsidRDefault="00E16179" w:rsidP="00E16179">
      <w:pPr>
        <w:rPr>
          <w:ins w:id="13" w:author="Vialen, Jukka" w:date="2025-02-07T21:07:00Z"/>
        </w:rPr>
      </w:pPr>
      <w:ins w:id="14" w:author="Vialen, Jukka" w:date="2025-02-07T21:07:00Z">
        <w:r>
          <w:t xml:space="preserve">User requirements for on-network recording </w:t>
        </w:r>
      </w:ins>
      <w:ins w:id="15" w:author="Vialen, Jukka" w:date="2025-02-09T22:41:00Z">
        <w:r w:rsidR="00870E1C">
          <w:t xml:space="preserve">and audit </w:t>
        </w:r>
      </w:ins>
      <w:ins w:id="16" w:author="Vialen, Jukka" w:date="2025-02-07T21:07:00Z">
        <w:r>
          <w:t>in 3GPP TS 22.280 [2</w:t>
        </w:r>
      </w:ins>
      <w:ins w:id="17" w:author="Vialen, Jukka" w:date="2025-02-26T15:32:00Z">
        <w:r w:rsidR="0024311E">
          <w:t>2280</w:t>
        </w:r>
      </w:ins>
      <w:ins w:id="18" w:author="Vialen, Jukka" w:date="2025-02-07T21:07:00Z">
        <w:r>
          <w:t>] are listed in Table A.</w:t>
        </w:r>
      </w:ins>
      <w:ins w:id="19" w:author="Vialen, Jukka" w:date="2025-02-09T22:41:00Z">
        <w:r w:rsidR="00870E1C">
          <w:t>1</w:t>
        </w:r>
      </w:ins>
      <w:ins w:id="20" w:author="Vialen, Jukka" w:date="2025-02-07T21:07:00Z">
        <w:r>
          <w:t>-1.</w:t>
        </w:r>
      </w:ins>
      <w:ins w:id="21" w:author="Vialen, Jukka" w:date="2025-02-09T22:31:00Z">
        <w:r w:rsidR="00A90827">
          <w:t xml:space="preserve"> </w:t>
        </w:r>
        <w:proofErr w:type="spellStart"/>
        <w:r w:rsidR="00A90827">
          <w:rPr>
            <w:lang w:val="nl-NL"/>
          </w:rPr>
          <w:t>They</w:t>
        </w:r>
        <w:proofErr w:type="spellEnd"/>
        <w:r w:rsidR="00A90827">
          <w:rPr>
            <w:lang w:val="nl-NL"/>
          </w:rPr>
          <w:t xml:space="preserve"> are </w:t>
        </w:r>
        <w:proofErr w:type="spellStart"/>
        <w:r w:rsidR="00A90827">
          <w:rPr>
            <w:lang w:val="nl-NL"/>
          </w:rPr>
          <w:t>applied</w:t>
        </w:r>
        <w:proofErr w:type="spellEnd"/>
        <w:r w:rsidR="00A90827">
          <w:rPr>
            <w:lang w:val="nl-NL"/>
          </w:rPr>
          <w:t xml:space="preserve"> </w:t>
        </w:r>
        <w:proofErr w:type="spellStart"/>
        <w:r w:rsidR="00A90827">
          <w:rPr>
            <w:lang w:val="nl-NL"/>
          </w:rPr>
          <w:t>to</w:t>
        </w:r>
        <w:proofErr w:type="spellEnd"/>
        <w:r w:rsidR="00A90827">
          <w:rPr>
            <w:lang w:val="nl-NL"/>
          </w:rPr>
          <w:t xml:space="preserve"> </w:t>
        </w:r>
        <w:proofErr w:type="spellStart"/>
        <w:r w:rsidR="00A90827">
          <w:rPr>
            <w:lang w:val="nl-NL"/>
          </w:rPr>
          <w:t>all</w:t>
        </w:r>
        <w:proofErr w:type="spellEnd"/>
        <w:r w:rsidR="00A90827">
          <w:rPr>
            <w:lang w:val="nl-NL"/>
          </w:rPr>
          <w:t xml:space="preserve"> services MCPTT, </w:t>
        </w:r>
        <w:proofErr w:type="spellStart"/>
        <w:r w:rsidR="00A90827">
          <w:rPr>
            <w:lang w:val="nl-NL"/>
          </w:rPr>
          <w:t>MCVideo</w:t>
        </w:r>
        <w:proofErr w:type="spellEnd"/>
        <w:r w:rsidR="00A90827">
          <w:rPr>
            <w:lang w:val="nl-NL"/>
          </w:rPr>
          <w:t xml:space="preserve"> </w:t>
        </w:r>
        <w:proofErr w:type="spellStart"/>
        <w:r w:rsidR="00A90827">
          <w:rPr>
            <w:lang w:val="nl-NL"/>
          </w:rPr>
          <w:t>and</w:t>
        </w:r>
        <w:proofErr w:type="spellEnd"/>
        <w:r w:rsidR="00A90827">
          <w:rPr>
            <w:lang w:val="nl-NL"/>
          </w:rPr>
          <w:t xml:space="preserve"> </w:t>
        </w:r>
        <w:proofErr w:type="spellStart"/>
        <w:r w:rsidR="00A90827">
          <w:rPr>
            <w:lang w:val="nl-NL"/>
          </w:rPr>
          <w:t>MCData</w:t>
        </w:r>
        <w:proofErr w:type="spellEnd"/>
        <w:r w:rsidR="00A90827">
          <w:rPr>
            <w:lang w:val="nl-NL"/>
          </w:rPr>
          <w:t xml:space="preserve"> </w:t>
        </w:r>
        <w:proofErr w:type="spellStart"/>
        <w:r w:rsidR="00A90827">
          <w:rPr>
            <w:lang w:val="nl-NL"/>
          </w:rPr>
          <w:t>according</w:t>
        </w:r>
        <w:proofErr w:type="spellEnd"/>
        <w:r w:rsidR="00A90827">
          <w:rPr>
            <w:lang w:val="nl-NL"/>
          </w:rPr>
          <w:t xml:space="preserve"> </w:t>
        </w:r>
        <w:proofErr w:type="spellStart"/>
        <w:r w:rsidR="00A90827">
          <w:rPr>
            <w:lang w:val="nl-NL"/>
          </w:rPr>
          <w:t>to</w:t>
        </w:r>
        <w:proofErr w:type="spellEnd"/>
        <w:r w:rsidR="00A90827">
          <w:rPr>
            <w:lang w:val="nl-NL"/>
          </w:rPr>
          <w:t xml:space="preserve"> </w:t>
        </w:r>
        <w:proofErr w:type="spellStart"/>
        <w:r w:rsidR="00A90827">
          <w:rPr>
            <w:lang w:val="nl-NL"/>
          </w:rPr>
          <w:t>the</w:t>
        </w:r>
        <w:proofErr w:type="spellEnd"/>
        <w:r w:rsidR="00A90827">
          <w:rPr>
            <w:lang w:val="nl-NL"/>
          </w:rPr>
          <w:t xml:space="preserve"> </w:t>
        </w:r>
        <w:proofErr w:type="spellStart"/>
        <w:r w:rsidR="00A90827">
          <w:rPr>
            <w:lang w:val="nl-NL"/>
          </w:rPr>
          <w:t>reference</w:t>
        </w:r>
        <w:proofErr w:type="spellEnd"/>
        <w:r w:rsidR="00A90827">
          <w:rPr>
            <w:lang w:val="nl-NL"/>
          </w:rPr>
          <w:t xml:space="preserve"> </w:t>
        </w:r>
        <w:proofErr w:type="spellStart"/>
        <w:r w:rsidR="00A90827">
          <w:rPr>
            <w:lang w:val="nl-NL"/>
          </w:rPr>
          <w:t>tables</w:t>
        </w:r>
        <w:proofErr w:type="spellEnd"/>
        <w:r w:rsidR="00A90827">
          <w:rPr>
            <w:lang w:val="nl-NL"/>
          </w:rPr>
          <w:t xml:space="preserve"> in </w:t>
        </w:r>
        <w:proofErr w:type="spellStart"/>
        <w:r w:rsidR="00A90827">
          <w:rPr>
            <w:lang w:val="nl-NL"/>
          </w:rPr>
          <w:t>Annexes</w:t>
        </w:r>
        <w:proofErr w:type="spellEnd"/>
        <w:r w:rsidR="00A90827">
          <w:rPr>
            <w:lang w:val="nl-NL"/>
          </w:rPr>
          <w:t xml:space="preserve"> A, B </w:t>
        </w:r>
        <w:proofErr w:type="spellStart"/>
        <w:r w:rsidR="00A90827">
          <w:rPr>
            <w:lang w:val="nl-NL"/>
          </w:rPr>
          <w:t>and</w:t>
        </w:r>
        <w:proofErr w:type="spellEnd"/>
        <w:r w:rsidR="00A90827">
          <w:rPr>
            <w:lang w:val="nl-NL"/>
          </w:rPr>
          <w:t xml:space="preserve"> C of </w:t>
        </w:r>
      </w:ins>
      <w:ins w:id="22" w:author="Vialen, Jukka" w:date="2025-03-12T13:55:00Z">
        <w:r w:rsidR="00F95D4B">
          <w:rPr>
            <w:lang w:val="nl-NL"/>
          </w:rPr>
          <w:t xml:space="preserve">TS 22.280 </w:t>
        </w:r>
      </w:ins>
      <w:ins w:id="23" w:author="Vialen, Jukka" w:date="2025-02-09T22:31:00Z">
        <w:r w:rsidR="00A90827">
          <w:rPr>
            <w:lang w:val="nl-NL"/>
          </w:rPr>
          <w:t>[2</w:t>
        </w:r>
      </w:ins>
      <w:ins w:id="24" w:author="Vialen, Jukka" w:date="2025-02-26T15:32:00Z">
        <w:r w:rsidR="0024311E">
          <w:t>2280</w:t>
        </w:r>
      </w:ins>
      <w:ins w:id="25" w:author="Vialen, Jukka" w:date="2025-02-09T22:31:00Z">
        <w:r w:rsidR="00A90827">
          <w:rPr>
            <w:lang w:val="nl-NL"/>
          </w:rPr>
          <w:t>].</w:t>
        </w:r>
      </w:ins>
    </w:p>
    <w:p w14:paraId="05F05676" w14:textId="77777777" w:rsidR="00870E1C" w:rsidRDefault="00870E1C" w:rsidP="00870E1C">
      <w:pPr>
        <w:pStyle w:val="TH"/>
        <w:rPr>
          <w:ins w:id="26" w:author="Vialen, Jukka" w:date="2025-02-09T22:42:00Z"/>
          <w:lang w:val="nl-NL"/>
        </w:rPr>
      </w:pPr>
      <w:proofErr w:type="spellStart"/>
      <w:ins w:id="27" w:author="Vialen, Jukka" w:date="2025-02-09T22:42:00Z">
        <w:r>
          <w:rPr>
            <w:lang w:val="nl-NL"/>
          </w:rPr>
          <w:lastRenderedPageBreak/>
          <w:t>Table</w:t>
        </w:r>
        <w:proofErr w:type="spellEnd"/>
        <w:r>
          <w:rPr>
            <w:lang w:val="nl-NL"/>
          </w:rPr>
          <w:t xml:space="preserve"> A.1-1: </w:t>
        </w:r>
        <w:proofErr w:type="spellStart"/>
        <w:r>
          <w:rPr>
            <w:lang w:val="nl-NL"/>
          </w:rPr>
          <w:t>Requirements</w:t>
        </w:r>
        <w:proofErr w:type="spellEnd"/>
        <w:r>
          <w:rPr>
            <w:lang w:val="nl-NL"/>
          </w:rPr>
          <w:t xml:space="preserve"> </w:t>
        </w:r>
        <w:proofErr w:type="spellStart"/>
        <w:r>
          <w:rPr>
            <w:lang w:val="nl-NL"/>
          </w:rPr>
          <w:t>for</w:t>
        </w:r>
        <w:proofErr w:type="spellEnd"/>
        <w:r>
          <w:rPr>
            <w:lang w:val="nl-NL"/>
          </w:rPr>
          <w:t xml:space="preserve"> on-</w:t>
        </w:r>
        <w:proofErr w:type="spellStart"/>
        <w:r>
          <w:rPr>
            <w:lang w:val="nl-NL"/>
          </w:rPr>
          <w:t>network</w:t>
        </w:r>
        <w:proofErr w:type="spellEnd"/>
        <w:r>
          <w:rPr>
            <w:lang w:val="nl-NL"/>
          </w:rPr>
          <w:t xml:space="preserve"> </w:t>
        </w:r>
        <w:proofErr w:type="spellStart"/>
        <w:r>
          <w:rPr>
            <w:lang w:val="nl-NL"/>
          </w:rPr>
          <w:t>recording</w:t>
        </w:r>
        <w:proofErr w:type="spellEnd"/>
        <w:r>
          <w:rPr>
            <w:lang w:val="nl-NL"/>
          </w:rPr>
          <w:t xml:space="preserve"> </w:t>
        </w:r>
        <w:proofErr w:type="spellStart"/>
        <w:r>
          <w:rPr>
            <w:lang w:val="nl-NL"/>
          </w:rPr>
          <w:t>and</w:t>
        </w:r>
        <w:proofErr w:type="spellEnd"/>
        <w:r>
          <w:rPr>
            <w:lang w:val="nl-NL"/>
          </w:rPr>
          <w:t xml:space="preserve">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870E1C" w:rsidRPr="003177C4" w14:paraId="3EC5AD7E" w14:textId="77777777" w:rsidTr="003A0B64">
        <w:trPr>
          <w:ins w:id="28" w:author="Vialen, Jukka" w:date="2025-02-09T22:42:00Z"/>
        </w:trPr>
        <w:tc>
          <w:tcPr>
            <w:tcW w:w="1628" w:type="dxa"/>
            <w:shd w:val="clear" w:color="auto" w:fill="auto"/>
          </w:tcPr>
          <w:p w14:paraId="703195B3" w14:textId="77777777" w:rsidR="00870E1C" w:rsidRPr="003177C4" w:rsidRDefault="00870E1C" w:rsidP="003A0B64">
            <w:pPr>
              <w:pStyle w:val="TAH"/>
              <w:rPr>
                <w:ins w:id="29" w:author="Vialen, Jukka" w:date="2025-02-09T22:42:00Z"/>
              </w:rPr>
            </w:pPr>
            <w:ins w:id="30" w:author="Vialen, Jukka" w:date="2025-02-09T22:42:00Z">
              <w:r w:rsidRPr="003177C4">
                <w:t>Requirement</w:t>
              </w:r>
            </w:ins>
          </w:p>
        </w:tc>
        <w:tc>
          <w:tcPr>
            <w:tcW w:w="8001" w:type="dxa"/>
            <w:shd w:val="clear" w:color="auto" w:fill="auto"/>
          </w:tcPr>
          <w:p w14:paraId="3948F401" w14:textId="77777777" w:rsidR="00870E1C" w:rsidRPr="003177C4" w:rsidRDefault="00870E1C" w:rsidP="003A0B64">
            <w:pPr>
              <w:pStyle w:val="TAH"/>
              <w:rPr>
                <w:ins w:id="31" w:author="Vialen, Jukka" w:date="2025-02-09T22:42:00Z"/>
              </w:rPr>
            </w:pPr>
            <w:ins w:id="32" w:author="Vialen, Jukka" w:date="2025-02-09T22:42:00Z">
              <w:r w:rsidRPr="003177C4">
                <w:t>Description</w:t>
              </w:r>
            </w:ins>
          </w:p>
        </w:tc>
      </w:tr>
      <w:tr w:rsidR="00870E1C" w14:paraId="5824E9C2" w14:textId="77777777" w:rsidTr="003A0B64">
        <w:trPr>
          <w:ins w:id="33" w:author="Vialen, Jukka" w:date="2025-02-09T22:42:00Z"/>
        </w:trPr>
        <w:tc>
          <w:tcPr>
            <w:tcW w:w="1628" w:type="dxa"/>
            <w:shd w:val="clear" w:color="auto" w:fill="auto"/>
          </w:tcPr>
          <w:p w14:paraId="409DA087" w14:textId="77777777" w:rsidR="00870E1C" w:rsidRPr="00D768D7" w:rsidRDefault="00870E1C" w:rsidP="003A0B64">
            <w:pPr>
              <w:pStyle w:val="TAL"/>
              <w:rPr>
                <w:ins w:id="34" w:author="Vialen, Jukka" w:date="2025-02-09T22:42:00Z"/>
              </w:rPr>
            </w:pPr>
            <w:ins w:id="35" w:author="Vialen, Jukka" w:date="2025-02-09T22:42:00Z">
              <w:r w:rsidRPr="00D768D7">
                <w:t>[R-6.15.4-001]</w:t>
              </w:r>
            </w:ins>
          </w:p>
        </w:tc>
        <w:tc>
          <w:tcPr>
            <w:tcW w:w="8001" w:type="dxa"/>
            <w:shd w:val="clear" w:color="auto" w:fill="auto"/>
          </w:tcPr>
          <w:p w14:paraId="7A242824" w14:textId="77777777" w:rsidR="00870E1C" w:rsidRPr="00D768D7" w:rsidRDefault="00870E1C" w:rsidP="003A0B64">
            <w:pPr>
              <w:pStyle w:val="TAL"/>
              <w:rPr>
                <w:ins w:id="36" w:author="Vialen, Jukka" w:date="2025-02-09T22:42:00Z"/>
              </w:rPr>
            </w:pPr>
            <w:ins w:id="37" w:author="Vialen, Jukka" w:date="2025-02-09T22:42:00Z">
              <w:r>
                <w:t>The MCX Service shall provide a mechanism for a Mission Critical Organization to log the metadata of the MCX Service Group Communications and MCX Service Private Communications under the organization's authority.</w:t>
              </w:r>
            </w:ins>
          </w:p>
        </w:tc>
      </w:tr>
      <w:tr w:rsidR="00870E1C" w14:paraId="3F9B647A" w14:textId="77777777" w:rsidTr="003A0B64">
        <w:trPr>
          <w:ins w:id="38" w:author="Vialen, Jukka" w:date="2025-02-09T22:42:00Z"/>
        </w:trPr>
        <w:tc>
          <w:tcPr>
            <w:tcW w:w="1628" w:type="dxa"/>
            <w:shd w:val="clear" w:color="auto" w:fill="auto"/>
          </w:tcPr>
          <w:p w14:paraId="1B289AE9" w14:textId="77777777" w:rsidR="00870E1C" w:rsidRPr="00D768D7" w:rsidRDefault="00870E1C" w:rsidP="003A0B64">
            <w:pPr>
              <w:pStyle w:val="TAL"/>
              <w:rPr>
                <w:ins w:id="39" w:author="Vialen, Jukka" w:date="2025-02-09T22:42:00Z"/>
              </w:rPr>
            </w:pPr>
            <w:ins w:id="40" w:author="Vialen, Jukka" w:date="2025-02-09T22:42:00Z">
              <w:r w:rsidRPr="00D768D7">
                <w:t>[R-6.15.4-002]</w:t>
              </w:r>
            </w:ins>
          </w:p>
        </w:tc>
        <w:tc>
          <w:tcPr>
            <w:tcW w:w="8001" w:type="dxa"/>
            <w:shd w:val="clear" w:color="auto" w:fill="auto"/>
          </w:tcPr>
          <w:p w14:paraId="7FCB918A" w14:textId="77777777" w:rsidR="00870E1C" w:rsidRPr="00D768D7" w:rsidRDefault="00870E1C" w:rsidP="003A0B64">
            <w:pPr>
              <w:pStyle w:val="TAL"/>
              <w:rPr>
                <w:ins w:id="41" w:author="Vialen, Jukka" w:date="2025-02-09T22:42:00Z"/>
              </w:rPr>
            </w:pPr>
            <w:ins w:id="42" w:author="Vialen, Jukka" w:date="2025-02-09T22:42:00Z">
              <w:r>
                <w:t>Metadata shall be logged for both the transmitting Participant and the receiving Participant(s).</w:t>
              </w:r>
            </w:ins>
          </w:p>
        </w:tc>
      </w:tr>
      <w:tr w:rsidR="00870E1C" w14:paraId="4417D6E8" w14:textId="77777777" w:rsidTr="003A0B64">
        <w:trPr>
          <w:ins w:id="43" w:author="Vialen, Jukka" w:date="2025-02-09T22:42:00Z"/>
        </w:trPr>
        <w:tc>
          <w:tcPr>
            <w:tcW w:w="1628" w:type="dxa"/>
            <w:shd w:val="clear" w:color="auto" w:fill="auto"/>
          </w:tcPr>
          <w:p w14:paraId="476A7436" w14:textId="77777777" w:rsidR="00870E1C" w:rsidRPr="00D768D7" w:rsidRDefault="00870E1C" w:rsidP="003A0B64">
            <w:pPr>
              <w:pStyle w:val="TAL"/>
              <w:rPr>
                <w:ins w:id="44" w:author="Vialen, Jukka" w:date="2025-02-09T22:42:00Z"/>
              </w:rPr>
            </w:pPr>
            <w:ins w:id="45" w:author="Vialen, Jukka" w:date="2025-02-09T22:42:00Z">
              <w:r w:rsidRPr="00D768D7">
                <w:t>[R-6.15.4-003]</w:t>
              </w:r>
            </w:ins>
          </w:p>
        </w:tc>
        <w:tc>
          <w:tcPr>
            <w:tcW w:w="8001" w:type="dxa"/>
            <w:shd w:val="clear" w:color="auto" w:fill="auto"/>
          </w:tcPr>
          <w:p w14:paraId="59F917ED" w14:textId="77777777" w:rsidR="00870E1C" w:rsidRPr="00D768D7" w:rsidRDefault="00870E1C" w:rsidP="003A0B64">
            <w:pPr>
              <w:pStyle w:val="TAL"/>
              <w:rPr>
                <w:ins w:id="46" w:author="Vialen, Jukka" w:date="2025-02-09T22:42:00Z"/>
              </w:rPr>
            </w:pPr>
            <w:ins w:id="47" w:author="Vialen, Jukka" w:date="2025-02-09T22:42:00Z">
              <w:r>
                <w:t>The MCX Service shall provide a mechanism for a Mission Critical Organization to record the transmissions of the Group Communications and Private Communications under the organization's authority.</w:t>
              </w:r>
            </w:ins>
          </w:p>
        </w:tc>
      </w:tr>
      <w:tr w:rsidR="00870E1C" w14:paraId="72729A55" w14:textId="77777777" w:rsidTr="003A0B64">
        <w:trPr>
          <w:ins w:id="48" w:author="Vialen, Jukka" w:date="2025-02-09T22:42:00Z"/>
        </w:trPr>
        <w:tc>
          <w:tcPr>
            <w:tcW w:w="1628" w:type="dxa"/>
            <w:shd w:val="clear" w:color="auto" w:fill="auto"/>
          </w:tcPr>
          <w:p w14:paraId="619C6D21" w14:textId="77777777" w:rsidR="00870E1C" w:rsidRPr="00D768D7" w:rsidRDefault="00870E1C" w:rsidP="003A0B64">
            <w:pPr>
              <w:pStyle w:val="TAL"/>
              <w:rPr>
                <w:ins w:id="49" w:author="Vialen, Jukka" w:date="2025-02-09T22:42:00Z"/>
              </w:rPr>
            </w:pPr>
            <w:ins w:id="50" w:author="Vialen, Jukka" w:date="2025-02-09T22:42:00Z">
              <w:r w:rsidRPr="00D768D7">
                <w:rPr>
                  <w:rFonts w:eastAsia="MS Mincho"/>
                  <w:lang w:eastAsia="ja-JP"/>
                </w:rPr>
                <w:t>[R-6.15.4-004]</w:t>
              </w:r>
            </w:ins>
          </w:p>
        </w:tc>
        <w:tc>
          <w:tcPr>
            <w:tcW w:w="8001" w:type="dxa"/>
            <w:shd w:val="clear" w:color="auto" w:fill="auto"/>
          </w:tcPr>
          <w:p w14:paraId="3D835577" w14:textId="77777777" w:rsidR="00870E1C" w:rsidRPr="00D768D7" w:rsidRDefault="00870E1C" w:rsidP="003A0B64">
            <w:pPr>
              <w:pStyle w:val="TAL"/>
              <w:rPr>
                <w:ins w:id="51" w:author="Vialen, Jukka" w:date="2025-02-09T22:42:00Z"/>
              </w:rPr>
            </w:pPr>
            <w:ins w:id="52" w:author="Vialen, Jukka" w:date="2025-02-09T22:42:00Z">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ins>
          </w:p>
        </w:tc>
      </w:tr>
      <w:tr w:rsidR="00870E1C" w14:paraId="6DA7E799" w14:textId="77777777" w:rsidTr="003A0B64">
        <w:trPr>
          <w:ins w:id="53" w:author="Vialen, Jukka" w:date="2025-02-09T22:42:00Z"/>
        </w:trPr>
        <w:tc>
          <w:tcPr>
            <w:tcW w:w="1628" w:type="dxa"/>
            <w:shd w:val="clear" w:color="auto" w:fill="auto"/>
          </w:tcPr>
          <w:p w14:paraId="3197A27F" w14:textId="77777777" w:rsidR="00870E1C" w:rsidRPr="00D768D7" w:rsidRDefault="00870E1C" w:rsidP="003A0B64">
            <w:pPr>
              <w:pStyle w:val="TAL"/>
              <w:rPr>
                <w:ins w:id="54" w:author="Vialen, Jukka" w:date="2025-02-09T22:42:00Z"/>
              </w:rPr>
            </w:pPr>
            <w:ins w:id="55" w:author="Vialen, Jukka" w:date="2025-02-09T22:42:00Z">
              <w:r w:rsidRPr="00D768D7">
                <w:t>[R-6.15.4-005]</w:t>
              </w:r>
            </w:ins>
          </w:p>
        </w:tc>
        <w:tc>
          <w:tcPr>
            <w:tcW w:w="8001" w:type="dxa"/>
            <w:shd w:val="clear" w:color="auto" w:fill="auto"/>
          </w:tcPr>
          <w:p w14:paraId="2141A01B" w14:textId="77777777" w:rsidR="00870E1C" w:rsidRPr="00D768D7" w:rsidRDefault="00870E1C" w:rsidP="003A0B64">
            <w:pPr>
              <w:pStyle w:val="TAL"/>
              <w:rPr>
                <w:ins w:id="56" w:author="Vialen, Jukka" w:date="2025-02-09T22:42:00Z"/>
              </w:rPr>
            </w:pPr>
            <w:ins w:id="57" w:author="Vialen, Jukka" w:date="2025-02-09T22:42:00Z">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ins>
          </w:p>
        </w:tc>
      </w:tr>
      <w:tr w:rsidR="00870E1C" w14:paraId="042A4668" w14:textId="77777777" w:rsidTr="003A0B64">
        <w:trPr>
          <w:ins w:id="58" w:author="Vialen, Jukka" w:date="2025-02-09T22:42:00Z"/>
        </w:trPr>
        <w:tc>
          <w:tcPr>
            <w:tcW w:w="1628" w:type="dxa"/>
            <w:shd w:val="clear" w:color="auto" w:fill="auto"/>
          </w:tcPr>
          <w:p w14:paraId="5D6CD6D6" w14:textId="77777777" w:rsidR="00870E1C" w:rsidRPr="00D768D7" w:rsidRDefault="00870E1C" w:rsidP="003A0B64">
            <w:pPr>
              <w:pStyle w:val="TAL"/>
              <w:rPr>
                <w:ins w:id="59" w:author="Vialen, Jukka" w:date="2025-02-09T22:42:00Z"/>
              </w:rPr>
            </w:pPr>
            <w:ins w:id="60" w:author="Vialen, Jukka" w:date="2025-02-09T22:42:00Z">
              <w:r w:rsidRPr="00D768D7">
                <w:t>[R-6.15.4-006]</w:t>
              </w:r>
            </w:ins>
          </w:p>
        </w:tc>
        <w:tc>
          <w:tcPr>
            <w:tcW w:w="8001" w:type="dxa"/>
            <w:shd w:val="clear" w:color="auto" w:fill="auto"/>
          </w:tcPr>
          <w:p w14:paraId="337AAC21" w14:textId="77777777" w:rsidR="00870E1C" w:rsidRPr="00D768D7" w:rsidRDefault="00870E1C" w:rsidP="003A0B64">
            <w:pPr>
              <w:pStyle w:val="TAL"/>
              <w:rPr>
                <w:ins w:id="61" w:author="Vialen, Jukka" w:date="2025-02-09T22:42:00Z"/>
              </w:rPr>
            </w:pPr>
            <w:ins w:id="62" w:author="Vialen, Jukka" w:date="2025-02-09T22:42:00Z">
              <w:r>
                <w:t>The MCX Service shall provide a mechanism for a Mission Critical Organization to log the metadata of non-communication related user activities under the agency's authority.</w:t>
              </w:r>
            </w:ins>
          </w:p>
        </w:tc>
      </w:tr>
      <w:tr w:rsidR="00870E1C" w14:paraId="0968A843" w14:textId="77777777" w:rsidTr="003A0B64">
        <w:trPr>
          <w:ins w:id="63" w:author="Vialen, Jukka" w:date="2025-02-09T22:42:00Z"/>
        </w:trPr>
        <w:tc>
          <w:tcPr>
            <w:tcW w:w="1628" w:type="dxa"/>
            <w:shd w:val="clear" w:color="auto" w:fill="auto"/>
          </w:tcPr>
          <w:p w14:paraId="64DBC425" w14:textId="77777777" w:rsidR="00870E1C" w:rsidRPr="00D768D7" w:rsidRDefault="00870E1C" w:rsidP="003A0B64">
            <w:pPr>
              <w:pStyle w:val="TAL"/>
              <w:rPr>
                <w:ins w:id="64" w:author="Vialen, Jukka" w:date="2025-02-09T22:42:00Z"/>
              </w:rPr>
            </w:pPr>
            <w:ins w:id="65" w:author="Vialen, Jukka" w:date="2025-02-09T22:42:00Z">
              <w:r w:rsidRPr="00D768D7">
                <w:t>[R-6.15.4-007]</w:t>
              </w:r>
            </w:ins>
          </w:p>
        </w:tc>
        <w:tc>
          <w:tcPr>
            <w:tcW w:w="8001" w:type="dxa"/>
            <w:shd w:val="clear" w:color="auto" w:fill="auto"/>
          </w:tcPr>
          <w:p w14:paraId="0CEA0904" w14:textId="77777777" w:rsidR="00870E1C" w:rsidRPr="00D768D7" w:rsidRDefault="00870E1C" w:rsidP="003A0B64">
            <w:pPr>
              <w:pStyle w:val="TAL"/>
              <w:rPr>
                <w:ins w:id="66" w:author="Vialen, Jukka" w:date="2025-02-09T22:42:00Z"/>
              </w:rPr>
            </w:pPr>
            <w:ins w:id="67" w:author="Vialen, Jukka" w:date="2025-02-09T22:42:00Z">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ins>
          </w:p>
        </w:tc>
      </w:tr>
      <w:tr w:rsidR="00870E1C" w14:paraId="48124CE8" w14:textId="77777777" w:rsidTr="003A0B64">
        <w:trPr>
          <w:ins w:id="68" w:author="Vialen, Jukka" w:date="2025-02-09T22:42:00Z"/>
        </w:trPr>
        <w:tc>
          <w:tcPr>
            <w:tcW w:w="1628" w:type="dxa"/>
            <w:shd w:val="clear" w:color="auto" w:fill="auto"/>
          </w:tcPr>
          <w:p w14:paraId="0F0BC299" w14:textId="77777777" w:rsidR="00870E1C" w:rsidRPr="00D768D7" w:rsidRDefault="00870E1C" w:rsidP="003A0B64">
            <w:pPr>
              <w:pStyle w:val="TAL"/>
              <w:rPr>
                <w:ins w:id="69" w:author="Vialen, Jukka" w:date="2025-02-09T22:42:00Z"/>
              </w:rPr>
            </w:pPr>
            <w:ins w:id="70" w:author="Vialen, Jukka" w:date="2025-02-09T22:42:00Z">
              <w:r w:rsidRPr="00D768D7">
                <w:t>[R-6.15.4-008]</w:t>
              </w:r>
            </w:ins>
          </w:p>
        </w:tc>
        <w:tc>
          <w:tcPr>
            <w:tcW w:w="8001" w:type="dxa"/>
            <w:shd w:val="clear" w:color="auto" w:fill="auto"/>
          </w:tcPr>
          <w:p w14:paraId="4C6B3663" w14:textId="77777777" w:rsidR="00870E1C" w:rsidRPr="00D768D7" w:rsidRDefault="00870E1C" w:rsidP="003A0B64">
            <w:pPr>
              <w:pStyle w:val="TAL"/>
              <w:rPr>
                <w:ins w:id="71" w:author="Vialen, Jukka" w:date="2025-02-09T22:42:00Z"/>
              </w:rPr>
            </w:pPr>
            <w:ins w:id="72" w:author="Vialen, Jukka" w:date="2025-02-09T22:42:00Z">
              <w:r w:rsidRPr="00406C7A">
                <w:t>The MCX Service shall provide a mechanism for a Mission Critical Organization to log at least the following metadata per non-communication activity: time, date, MCX Service User identity, activity type and pertinent information about the activity (</w:t>
              </w:r>
              <w:proofErr w:type="gramStart"/>
              <w:r w:rsidRPr="00406C7A">
                <w:t>e.g.</w:t>
              </w:r>
              <w:proofErr w:type="gramEnd"/>
              <w:r w:rsidRPr="00406C7A">
                <w:t xml:space="preserve">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ins>
          </w:p>
        </w:tc>
      </w:tr>
      <w:tr w:rsidR="00870E1C" w14:paraId="2C87EE31" w14:textId="77777777" w:rsidTr="003A0B64">
        <w:trPr>
          <w:ins w:id="73" w:author="Vialen, Jukka" w:date="2025-02-09T22:42:00Z"/>
        </w:trPr>
        <w:tc>
          <w:tcPr>
            <w:tcW w:w="1628" w:type="dxa"/>
            <w:shd w:val="clear" w:color="auto" w:fill="auto"/>
          </w:tcPr>
          <w:p w14:paraId="011D2B10" w14:textId="77777777" w:rsidR="00870E1C" w:rsidRPr="00D768D7" w:rsidRDefault="00870E1C" w:rsidP="003A0B64">
            <w:pPr>
              <w:pStyle w:val="TAL"/>
              <w:rPr>
                <w:ins w:id="74" w:author="Vialen, Jukka" w:date="2025-02-09T22:42:00Z"/>
              </w:rPr>
            </w:pPr>
            <w:ins w:id="75" w:author="Vialen, Jukka" w:date="2025-02-09T22:42:00Z">
              <w:r w:rsidRPr="00D768D7">
                <w:t>[R-6.15.4-009]</w:t>
              </w:r>
            </w:ins>
          </w:p>
        </w:tc>
        <w:tc>
          <w:tcPr>
            <w:tcW w:w="8001" w:type="dxa"/>
            <w:shd w:val="clear" w:color="auto" w:fill="auto"/>
          </w:tcPr>
          <w:p w14:paraId="5709C2ED" w14:textId="77777777" w:rsidR="00870E1C" w:rsidRPr="00D768D7" w:rsidRDefault="00870E1C" w:rsidP="003A0B64">
            <w:pPr>
              <w:pStyle w:val="TAL"/>
              <w:rPr>
                <w:ins w:id="76" w:author="Vialen, Jukka" w:date="2025-02-09T22:42:00Z"/>
              </w:rPr>
            </w:pPr>
            <w:ins w:id="77" w:author="Vialen, Jukka" w:date="2025-02-09T22:42:00Z">
              <w:r>
                <w:t>The MCX Service shall provide a mechanism for a Mission Critical Organization to log metadata for all failed authorization attempts (e.g., invalid login password) by an MCX User.</w:t>
              </w:r>
            </w:ins>
          </w:p>
        </w:tc>
      </w:tr>
      <w:tr w:rsidR="00870E1C" w14:paraId="7FEF4141" w14:textId="77777777" w:rsidTr="003A0B64">
        <w:trPr>
          <w:ins w:id="78" w:author="Vialen, Jukka" w:date="2025-02-09T22:42:00Z"/>
        </w:trPr>
        <w:tc>
          <w:tcPr>
            <w:tcW w:w="1628" w:type="dxa"/>
            <w:shd w:val="clear" w:color="auto" w:fill="auto"/>
          </w:tcPr>
          <w:p w14:paraId="75C9A8E9" w14:textId="77777777" w:rsidR="00870E1C" w:rsidRPr="00D768D7" w:rsidRDefault="00870E1C" w:rsidP="003A0B64">
            <w:pPr>
              <w:pStyle w:val="TAL"/>
              <w:rPr>
                <w:ins w:id="79" w:author="Vialen, Jukka" w:date="2025-02-09T22:42:00Z"/>
              </w:rPr>
            </w:pPr>
            <w:ins w:id="80" w:author="Vialen, Jukka" w:date="2025-02-09T22:42:00Z">
              <w:r w:rsidRPr="00D768D7">
                <w:t>[R-6.15.4-010]</w:t>
              </w:r>
            </w:ins>
          </w:p>
        </w:tc>
        <w:tc>
          <w:tcPr>
            <w:tcW w:w="8001" w:type="dxa"/>
            <w:shd w:val="clear" w:color="auto" w:fill="auto"/>
          </w:tcPr>
          <w:p w14:paraId="67B75971" w14:textId="77777777" w:rsidR="00870E1C" w:rsidRPr="00D768D7" w:rsidRDefault="00870E1C" w:rsidP="003A0B64">
            <w:pPr>
              <w:pStyle w:val="TAL"/>
              <w:rPr>
                <w:ins w:id="81" w:author="Vialen, Jukka" w:date="2025-02-09T22:42:00Z"/>
              </w:rPr>
            </w:pPr>
            <w:ins w:id="82" w:author="Vialen, Jukka" w:date="2025-02-09T22:42:00Z">
              <w:r w:rsidRPr="00406C7A">
                <w:t>The MCX Service shall provide a mechanism to collect metadata for network access events (e.g., pre-emption of the 3GPP system bearer services, loss of signal, failed registration attempts).</w:t>
              </w:r>
            </w:ins>
          </w:p>
        </w:tc>
      </w:tr>
      <w:tr w:rsidR="00870E1C" w14:paraId="6B2C5BC9" w14:textId="77777777" w:rsidTr="003A0B64">
        <w:trPr>
          <w:ins w:id="83" w:author="Vialen, Jukka" w:date="2025-02-09T22:42:00Z"/>
        </w:trPr>
        <w:tc>
          <w:tcPr>
            <w:tcW w:w="1628" w:type="dxa"/>
            <w:shd w:val="clear" w:color="auto" w:fill="auto"/>
          </w:tcPr>
          <w:p w14:paraId="18A74876" w14:textId="77777777" w:rsidR="00870E1C" w:rsidRPr="00406C7A" w:rsidRDefault="00870E1C" w:rsidP="003A0B64">
            <w:pPr>
              <w:pStyle w:val="TAL"/>
              <w:rPr>
                <w:ins w:id="84" w:author="Vialen, Jukka" w:date="2025-02-09T22:42:00Z"/>
              </w:rPr>
            </w:pPr>
            <w:ins w:id="85" w:author="Vialen, Jukka" w:date="2025-02-09T22:42:00Z">
              <w:r w:rsidRPr="00406C7A">
                <w:t>[R-6.15.4-011]</w:t>
              </w:r>
            </w:ins>
          </w:p>
          <w:p w14:paraId="6493956E" w14:textId="77777777" w:rsidR="00870E1C" w:rsidRPr="00406C7A" w:rsidRDefault="00870E1C" w:rsidP="003A0B64">
            <w:pPr>
              <w:pStyle w:val="TAL"/>
              <w:rPr>
                <w:ins w:id="86" w:author="Vialen, Jukka" w:date="2025-02-09T22:42:00Z"/>
              </w:rPr>
            </w:pPr>
          </w:p>
        </w:tc>
        <w:tc>
          <w:tcPr>
            <w:tcW w:w="8001" w:type="dxa"/>
            <w:shd w:val="clear" w:color="auto" w:fill="auto"/>
          </w:tcPr>
          <w:p w14:paraId="0CD89081" w14:textId="77777777" w:rsidR="00870E1C" w:rsidRPr="00496E41" w:rsidRDefault="00870E1C" w:rsidP="003A0B64">
            <w:pPr>
              <w:rPr>
                <w:ins w:id="87" w:author="Vialen, Jukka" w:date="2025-02-09T22:42:00Z"/>
                <w:rFonts w:ascii="Arial" w:hAnsi="Arial" w:cs="Arial"/>
                <w:sz w:val="18"/>
                <w:szCs w:val="18"/>
                <w:lang w:eastAsia="en-GB"/>
              </w:rPr>
            </w:pPr>
            <w:ins w:id="88" w:author="Vialen, Jukka" w:date="2025-02-09T22:42:00Z">
              <w:r w:rsidRPr="00406C7A">
                <w:rPr>
                  <w:rFonts w:ascii="Arial" w:hAnsi="Arial" w:cs="Arial"/>
                  <w:sz w:val="18"/>
                  <w:szCs w:val="18"/>
                </w:rPr>
                <w:t>The MCX Service shall provide recording and audit functions for all types of MCX Service group communication (e.g., normal group, regroup group, Ad hoc group).</w:t>
              </w:r>
            </w:ins>
          </w:p>
        </w:tc>
      </w:tr>
    </w:tbl>
    <w:p w14:paraId="3B39D2D3" w14:textId="221E5010" w:rsidR="00870E1C" w:rsidRDefault="00870E1C" w:rsidP="00870E1C">
      <w:pPr>
        <w:pStyle w:val="Heading1"/>
        <w:rPr>
          <w:ins w:id="89" w:author="Vialen, Jukka" w:date="2025-02-09T22:44:00Z"/>
        </w:rPr>
      </w:pPr>
      <w:ins w:id="90" w:author="Vialen, Jukka" w:date="2025-02-09T22:44:00Z">
        <w:r>
          <w:t>A.2</w:t>
        </w:r>
        <w:r>
          <w:tab/>
          <w:t>Requirements for off-network recording and audit</w:t>
        </w:r>
      </w:ins>
    </w:p>
    <w:p w14:paraId="3459AB90" w14:textId="2642B2E2" w:rsidR="00870E1C" w:rsidRDefault="00870E1C" w:rsidP="00870E1C">
      <w:pPr>
        <w:rPr>
          <w:ins w:id="91" w:author="Vialen, Jukka" w:date="2025-02-09T22:44:00Z"/>
        </w:rPr>
      </w:pPr>
      <w:ins w:id="92" w:author="Vialen, Jukka" w:date="2025-02-09T22:44:00Z">
        <w:r>
          <w:t>User requirements for off-network recording and audit in 3GPP TS 22.280 [2</w:t>
        </w:r>
      </w:ins>
      <w:ins w:id="93" w:author="Vialen, Jukka" w:date="2025-02-26T15:33:00Z">
        <w:r w:rsidR="0024311E">
          <w:t>2280</w:t>
        </w:r>
      </w:ins>
      <w:ins w:id="94" w:author="Vialen, Jukka" w:date="2025-02-09T22:44:00Z">
        <w:r>
          <w:t>] are listed in Table A.2-1.</w:t>
        </w:r>
        <w:r w:rsidRPr="00A90827">
          <w:rPr>
            <w:lang w:val="nl-NL"/>
          </w:rPr>
          <w:t xml:space="preserve"> </w:t>
        </w:r>
        <w:proofErr w:type="spellStart"/>
        <w:r>
          <w:rPr>
            <w:lang w:val="nl-NL"/>
          </w:rPr>
          <w:t>They</w:t>
        </w:r>
        <w:proofErr w:type="spellEnd"/>
        <w:r>
          <w:rPr>
            <w:lang w:val="nl-NL"/>
          </w:rPr>
          <w:t xml:space="preserve"> are </w:t>
        </w:r>
        <w:proofErr w:type="spellStart"/>
        <w:r>
          <w:rPr>
            <w:lang w:val="nl-NL"/>
          </w:rPr>
          <w:t>applied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all</w:t>
        </w:r>
        <w:proofErr w:type="spellEnd"/>
        <w:r>
          <w:rPr>
            <w:lang w:val="nl-NL"/>
          </w:rPr>
          <w:t xml:space="preserve"> services MCPTT, </w:t>
        </w:r>
        <w:proofErr w:type="spellStart"/>
        <w:r>
          <w:rPr>
            <w:lang w:val="nl-NL"/>
          </w:rPr>
          <w:t>MCVideo</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MCData</w:t>
        </w:r>
        <w:proofErr w:type="spellEnd"/>
        <w:r>
          <w:rPr>
            <w:lang w:val="nl-NL"/>
          </w:rPr>
          <w:t xml:space="preserve"> </w:t>
        </w:r>
        <w:proofErr w:type="spellStart"/>
        <w:r>
          <w:rPr>
            <w:lang w:val="nl-NL"/>
          </w:rPr>
          <w:t>according</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reference</w:t>
        </w:r>
        <w:proofErr w:type="spellEnd"/>
        <w:r>
          <w:rPr>
            <w:lang w:val="nl-NL"/>
          </w:rPr>
          <w:t xml:space="preserve"> </w:t>
        </w:r>
        <w:proofErr w:type="spellStart"/>
        <w:r>
          <w:rPr>
            <w:lang w:val="nl-NL"/>
          </w:rPr>
          <w:t>tables</w:t>
        </w:r>
        <w:proofErr w:type="spellEnd"/>
        <w:r>
          <w:rPr>
            <w:lang w:val="nl-NL"/>
          </w:rPr>
          <w:t xml:space="preserve"> in </w:t>
        </w:r>
        <w:proofErr w:type="spellStart"/>
        <w:r>
          <w:rPr>
            <w:lang w:val="nl-NL"/>
          </w:rPr>
          <w:t>Annexes</w:t>
        </w:r>
        <w:proofErr w:type="spellEnd"/>
        <w:r>
          <w:rPr>
            <w:lang w:val="nl-NL"/>
          </w:rPr>
          <w:t xml:space="preserve"> A, B </w:t>
        </w:r>
        <w:proofErr w:type="spellStart"/>
        <w:r>
          <w:rPr>
            <w:lang w:val="nl-NL"/>
          </w:rPr>
          <w:t>and</w:t>
        </w:r>
        <w:proofErr w:type="spellEnd"/>
        <w:r>
          <w:rPr>
            <w:lang w:val="nl-NL"/>
          </w:rPr>
          <w:t xml:space="preserve"> C of </w:t>
        </w:r>
      </w:ins>
      <w:ins w:id="95" w:author="Vialen, Jukka" w:date="2025-03-12T13:56:00Z">
        <w:r w:rsidR="006F5B43">
          <w:rPr>
            <w:lang w:val="nl-NL"/>
          </w:rPr>
          <w:t xml:space="preserve">TS 22.280 </w:t>
        </w:r>
      </w:ins>
      <w:ins w:id="96" w:author="Vialen, Jukka" w:date="2025-02-09T22:44:00Z">
        <w:r>
          <w:rPr>
            <w:lang w:val="nl-NL"/>
          </w:rPr>
          <w:t>[2</w:t>
        </w:r>
      </w:ins>
      <w:ins w:id="97" w:author="Vialen, Jukka" w:date="2025-02-26T15:33:00Z">
        <w:r w:rsidR="0024311E">
          <w:t>2280</w:t>
        </w:r>
      </w:ins>
      <w:ins w:id="98" w:author="Vialen, Jukka" w:date="2025-02-09T22:44:00Z">
        <w:r>
          <w:rPr>
            <w:lang w:val="nl-NL"/>
          </w:rPr>
          <w:t>].</w:t>
        </w:r>
      </w:ins>
    </w:p>
    <w:p w14:paraId="6F179504" w14:textId="77777777" w:rsidR="00870E1C" w:rsidRPr="00406C7A" w:rsidRDefault="00870E1C" w:rsidP="00870E1C">
      <w:pPr>
        <w:pStyle w:val="TH"/>
        <w:rPr>
          <w:ins w:id="99" w:author="Vialen, Jukka" w:date="2025-02-09T22:44:00Z"/>
          <w:lang w:val="nl-NL"/>
        </w:rPr>
      </w:pPr>
      <w:proofErr w:type="spellStart"/>
      <w:ins w:id="100" w:author="Vialen, Jukka" w:date="2025-02-09T22:44:00Z">
        <w:r w:rsidRPr="00406C7A">
          <w:rPr>
            <w:lang w:val="nl-NL"/>
          </w:rPr>
          <w:lastRenderedPageBreak/>
          <w:t>Table</w:t>
        </w:r>
        <w:proofErr w:type="spellEnd"/>
        <w:r w:rsidRPr="00406C7A">
          <w:rPr>
            <w:lang w:val="nl-NL"/>
          </w:rPr>
          <w:t xml:space="preserve"> A.2-1: </w:t>
        </w:r>
        <w:proofErr w:type="spellStart"/>
        <w:r w:rsidRPr="00406C7A">
          <w:rPr>
            <w:lang w:val="nl-NL"/>
          </w:rPr>
          <w:t>Requirements</w:t>
        </w:r>
        <w:proofErr w:type="spellEnd"/>
        <w:r w:rsidRPr="00406C7A">
          <w:rPr>
            <w:lang w:val="nl-NL"/>
          </w:rPr>
          <w:t xml:space="preserve"> </w:t>
        </w:r>
        <w:proofErr w:type="spellStart"/>
        <w:r w:rsidRPr="00406C7A">
          <w:rPr>
            <w:lang w:val="nl-NL"/>
          </w:rPr>
          <w:t>for</w:t>
        </w:r>
        <w:proofErr w:type="spellEnd"/>
        <w:r w:rsidRPr="00406C7A">
          <w:rPr>
            <w:lang w:val="nl-NL"/>
          </w:rPr>
          <w:t xml:space="preserve"> off-</w:t>
        </w:r>
        <w:proofErr w:type="spellStart"/>
        <w:r w:rsidRPr="00406C7A">
          <w:rPr>
            <w:lang w:val="nl-NL"/>
          </w:rPr>
          <w:t>network</w:t>
        </w:r>
        <w:proofErr w:type="spellEnd"/>
        <w:r w:rsidRPr="00406C7A">
          <w:rPr>
            <w:lang w:val="nl-NL"/>
          </w:rPr>
          <w:t xml:space="preserve"> </w:t>
        </w:r>
        <w:proofErr w:type="spellStart"/>
        <w:r w:rsidRPr="00406C7A">
          <w:rPr>
            <w:lang w:val="nl-NL"/>
          </w:rPr>
          <w:t>recording</w:t>
        </w:r>
        <w:proofErr w:type="spellEnd"/>
        <w:r w:rsidRPr="00406C7A">
          <w:rPr>
            <w:lang w:val="nl-NL"/>
          </w:rPr>
          <w:t xml:space="preserve"> </w:t>
        </w:r>
        <w:proofErr w:type="spellStart"/>
        <w:r w:rsidRPr="00406C7A">
          <w:rPr>
            <w:lang w:val="nl-NL"/>
          </w:rPr>
          <w:t>and</w:t>
        </w:r>
        <w:proofErr w:type="spellEnd"/>
        <w:r w:rsidRPr="00406C7A">
          <w:rPr>
            <w:lang w:val="nl-NL"/>
          </w:rPr>
          <w:t xml:space="preserve">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2"/>
      </w:tblGrid>
      <w:tr w:rsidR="00870E1C" w:rsidRPr="00406C7A" w14:paraId="6D5E3A98" w14:textId="77777777" w:rsidTr="003A0B64">
        <w:trPr>
          <w:ins w:id="101" w:author="Vialen, Jukka" w:date="2025-02-09T22:44:00Z"/>
        </w:trPr>
        <w:tc>
          <w:tcPr>
            <w:tcW w:w="1638" w:type="dxa"/>
            <w:shd w:val="clear" w:color="auto" w:fill="auto"/>
          </w:tcPr>
          <w:p w14:paraId="76BCB542" w14:textId="77777777" w:rsidR="00870E1C" w:rsidRPr="00406C7A" w:rsidRDefault="00870E1C" w:rsidP="003A0B64">
            <w:pPr>
              <w:pStyle w:val="TAH"/>
              <w:rPr>
                <w:ins w:id="102" w:author="Vialen, Jukka" w:date="2025-02-09T22:44:00Z"/>
              </w:rPr>
            </w:pPr>
            <w:proofErr w:type="spellStart"/>
            <w:ins w:id="103" w:author="Vialen, Jukka" w:date="2025-02-09T22:44:00Z">
              <w:r w:rsidRPr="00406C7A">
                <w:rPr>
                  <w:lang w:val="nl-NL"/>
                </w:rPr>
                <w:t>Requirement</w:t>
              </w:r>
              <w:proofErr w:type="spellEnd"/>
            </w:ins>
          </w:p>
        </w:tc>
        <w:tc>
          <w:tcPr>
            <w:tcW w:w="8219" w:type="dxa"/>
            <w:shd w:val="clear" w:color="auto" w:fill="auto"/>
          </w:tcPr>
          <w:p w14:paraId="40829A17" w14:textId="77777777" w:rsidR="00870E1C" w:rsidRPr="00406C7A" w:rsidRDefault="00870E1C" w:rsidP="003A0B64">
            <w:pPr>
              <w:pStyle w:val="TAH"/>
              <w:rPr>
                <w:ins w:id="104" w:author="Vialen, Jukka" w:date="2025-02-09T22:44:00Z"/>
              </w:rPr>
            </w:pPr>
            <w:proofErr w:type="spellStart"/>
            <w:ins w:id="105" w:author="Vialen, Jukka" w:date="2025-02-09T22:44:00Z">
              <w:r w:rsidRPr="00406C7A">
                <w:rPr>
                  <w:lang w:val="nl-NL"/>
                </w:rPr>
                <w:t>Description</w:t>
              </w:r>
              <w:proofErr w:type="spellEnd"/>
            </w:ins>
          </w:p>
        </w:tc>
      </w:tr>
      <w:tr w:rsidR="00870E1C" w:rsidRPr="00406C7A" w14:paraId="16883897" w14:textId="77777777" w:rsidTr="003A0B64">
        <w:trPr>
          <w:ins w:id="106" w:author="Vialen, Jukka" w:date="2025-02-09T22:44:00Z"/>
        </w:trPr>
        <w:tc>
          <w:tcPr>
            <w:tcW w:w="1638" w:type="dxa"/>
            <w:shd w:val="clear" w:color="auto" w:fill="auto"/>
          </w:tcPr>
          <w:p w14:paraId="52FADC0B" w14:textId="77777777" w:rsidR="00870E1C" w:rsidRPr="00406C7A" w:rsidRDefault="00870E1C" w:rsidP="003A0B64">
            <w:pPr>
              <w:pStyle w:val="TAL"/>
              <w:rPr>
                <w:ins w:id="107" w:author="Vialen, Jukka" w:date="2025-02-09T22:44:00Z"/>
              </w:rPr>
            </w:pPr>
            <w:ins w:id="108" w:author="Vialen, Jukka" w:date="2025-02-09T22:44:00Z">
              <w:r w:rsidRPr="00406C7A">
                <w:rPr>
                  <w:rFonts w:cs="Arial"/>
                  <w:szCs w:val="18"/>
                </w:rPr>
                <w:t>[R-7.14-001]</w:t>
              </w:r>
            </w:ins>
          </w:p>
        </w:tc>
        <w:tc>
          <w:tcPr>
            <w:tcW w:w="8219" w:type="dxa"/>
            <w:shd w:val="clear" w:color="auto" w:fill="auto"/>
          </w:tcPr>
          <w:p w14:paraId="7CD87187" w14:textId="77777777" w:rsidR="00870E1C" w:rsidRPr="00406C7A" w:rsidRDefault="00870E1C" w:rsidP="003A0B64">
            <w:pPr>
              <w:rPr>
                <w:ins w:id="109" w:author="Vialen, Jukka" w:date="2025-02-09T22:44:00Z"/>
                <w:rFonts w:ascii="Arial" w:hAnsi="Arial" w:cs="Arial"/>
                <w:sz w:val="18"/>
                <w:szCs w:val="18"/>
                <w:lang w:eastAsia="en-GB"/>
              </w:rPr>
            </w:pPr>
            <w:ins w:id="110" w:author="Vialen, Jukka" w:date="2025-02-09T22:44:00Z">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ins>
          </w:p>
        </w:tc>
      </w:tr>
      <w:tr w:rsidR="00870E1C" w:rsidRPr="00406C7A" w14:paraId="0751866C" w14:textId="77777777" w:rsidTr="003A0B64">
        <w:trPr>
          <w:ins w:id="111" w:author="Vialen, Jukka" w:date="2025-02-09T22:44:00Z"/>
        </w:trPr>
        <w:tc>
          <w:tcPr>
            <w:tcW w:w="1638" w:type="dxa"/>
            <w:shd w:val="clear" w:color="auto" w:fill="auto"/>
          </w:tcPr>
          <w:p w14:paraId="02EFA5BE" w14:textId="77777777" w:rsidR="00870E1C" w:rsidRPr="00406C7A" w:rsidRDefault="00870E1C" w:rsidP="003A0B64">
            <w:pPr>
              <w:pStyle w:val="TAL"/>
              <w:rPr>
                <w:ins w:id="112" w:author="Vialen, Jukka" w:date="2025-02-09T22:44:00Z"/>
              </w:rPr>
            </w:pPr>
            <w:ins w:id="113" w:author="Vialen, Jukka" w:date="2025-02-09T22:44:00Z">
              <w:r w:rsidRPr="00406C7A">
                <w:rPr>
                  <w:rFonts w:cs="Arial"/>
                  <w:szCs w:val="18"/>
                </w:rPr>
                <w:t>[R-7.14-001a]</w:t>
              </w:r>
            </w:ins>
          </w:p>
        </w:tc>
        <w:tc>
          <w:tcPr>
            <w:tcW w:w="8219" w:type="dxa"/>
            <w:shd w:val="clear" w:color="auto" w:fill="auto"/>
          </w:tcPr>
          <w:p w14:paraId="3EB615EF" w14:textId="77777777" w:rsidR="00870E1C" w:rsidRPr="00406C7A" w:rsidRDefault="00870E1C" w:rsidP="003A0B64">
            <w:pPr>
              <w:rPr>
                <w:ins w:id="114" w:author="Vialen, Jukka" w:date="2025-02-09T22:44:00Z"/>
                <w:rFonts w:ascii="Arial" w:hAnsi="Arial" w:cs="Arial"/>
                <w:sz w:val="18"/>
                <w:szCs w:val="18"/>
                <w:lang w:eastAsia="en-GB"/>
              </w:rPr>
            </w:pPr>
            <w:ins w:id="115" w:author="Vialen, Jukka" w:date="2025-02-09T22:44:00Z">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ins>
          </w:p>
          <w:p w14:paraId="6A74363C" w14:textId="77777777" w:rsidR="00870E1C" w:rsidRPr="00406C7A" w:rsidRDefault="00870E1C" w:rsidP="003A0B64">
            <w:pPr>
              <w:ind w:left="1134" w:hanging="850"/>
              <w:rPr>
                <w:ins w:id="116" w:author="Vialen, Jukka" w:date="2025-02-09T22:44:00Z"/>
                <w:rFonts w:ascii="Arial" w:hAnsi="Arial" w:cs="Arial"/>
                <w:sz w:val="18"/>
                <w:szCs w:val="18"/>
              </w:rPr>
            </w:pPr>
            <w:ins w:id="117" w:author="Vialen, Jukka" w:date="2025-02-09T22:44:00Z">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ins>
          </w:p>
        </w:tc>
      </w:tr>
      <w:tr w:rsidR="00870E1C" w:rsidRPr="00406C7A" w14:paraId="1ACB0D35" w14:textId="77777777" w:rsidTr="003A0B64">
        <w:trPr>
          <w:ins w:id="118" w:author="Vialen, Jukka" w:date="2025-02-09T22:44:00Z"/>
        </w:trPr>
        <w:tc>
          <w:tcPr>
            <w:tcW w:w="1638" w:type="dxa"/>
            <w:shd w:val="clear" w:color="auto" w:fill="auto"/>
          </w:tcPr>
          <w:p w14:paraId="5D9EA2EB" w14:textId="77777777" w:rsidR="00870E1C" w:rsidRPr="00406C7A" w:rsidRDefault="00870E1C" w:rsidP="003A0B64">
            <w:pPr>
              <w:pStyle w:val="TAL"/>
              <w:rPr>
                <w:ins w:id="119" w:author="Vialen, Jukka" w:date="2025-02-09T22:44:00Z"/>
              </w:rPr>
            </w:pPr>
            <w:ins w:id="120" w:author="Vialen, Jukka" w:date="2025-02-09T22:44:00Z">
              <w:r w:rsidRPr="00406C7A">
                <w:rPr>
                  <w:rFonts w:cs="Arial"/>
                  <w:szCs w:val="18"/>
                </w:rPr>
                <w:t>[R-7.14-002]</w:t>
              </w:r>
            </w:ins>
          </w:p>
        </w:tc>
        <w:tc>
          <w:tcPr>
            <w:tcW w:w="8219" w:type="dxa"/>
            <w:shd w:val="clear" w:color="auto" w:fill="auto"/>
          </w:tcPr>
          <w:p w14:paraId="29DCE85D" w14:textId="77777777" w:rsidR="00870E1C" w:rsidRPr="00406C7A" w:rsidRDefault="00870E1C" w:rsidP="003A0B64">
            <w:pPr>
              <w:rPr>
                <w:ins w:id="121" w:author="Vialen, Jukka" w:date="2025-02-09T22:44:00Z"/>
                <w:rFonts w:ascii="Arial" w:hAnsi="Arial" w:cs="Arial"/>
                <w:sz w:val="18"/>
                <w:szCs w:val="18"/>
                <w:lang w:eastAsia="en-GB"/>
              </w:rPr>
            </w:pPr>
            <w:ins w:id="122" w:author="Vialen, Jukka" w:date="2025-02-09T22:44:00Z">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ins>
          </w:p>
        </w:tc>
      </w:tr>
      <w:tr w:rsidR="00870E1C" w14:paraId="463317E9" w14:textId="77777777" w:rsidTr="003A0B64">
        <w:trPr>
          <w:ins w:id="123" w:author="Vialen, Jukka" w:date="2025-02-09T22:44:00Z"/>
        </w:trPr>
        <w:tc>
          <w:tcPr>
            <w:tcW w:w="1638" w:type="dxa"/>
            <w:shd w:val="clear" w:color="auto" w:fill="auto"/>
          </w:tcPr>
          <w:p w14:paraId="7AC6606C" w14:textId="77777777" w:rsidR="00870E1C" w:rsidRPr="00406C7A" w:rsidRDefault="00870E1C" w:rsidP="003A0B64">
            <w:pPr>
              <w:pStyle w:val="TAL"/>
              <w:rPr>
                <w:ins w:id="124" w:author="Vialen, Jukka" w:date="2025-02-09T22:44:00Z"/>
              </w:rPr>
            </w:pPr>
            <w:ins w:id="125" w:author="Vialen, Jukka" w:date="2025-02-09T22:44:00Z">
              <w:r w:rsidRPr="00406C7A">
                <w:rPr>
                  <w:rFonts w:cs="Arial"/>
                  <w:szCs w:val="18"/>
                </w:rPr>
                <w:t>[R-7.14-002a]</w:t>
              </w:r>
            </w:ins>
          </w:p>
        </w:tc>
        <w:tc>
          <w:tcPr>
            <w:tcW w:w="8219" w:type="dxa"/>
            <w:shd w:val="clear" w:color="auto" w:fill="auto"/>
          </w:tcPr>
          <w:p w14:paraId="276E1BF4" w14:textId="77777777" w:rsidR="00870E1C" w:rsidRPr="00496E41" w:rsidRDefault="00870E1C" w:rsidP="003A0B64">
            <w:pPr>
              <w:rPr>
                <w:ins w:id="126" w:author="Vialen, Jukka" w:date="2025-02-09T22:44:00Z"/>
                <w:rFonts w:ascii="Arial" w:hAnsi="Arial" w:cs="Arial"/>
                <w:sz w:val="18"/>
                <w:szCs w:val="18"/>
                <w:lang w:eastAsia="en-GB"/>
              </w:rPr>
            </w:pPr>
            <w:ins w:id="127" w:author="Vialen, Jukka" w:date="2025-02-09T22:44:00Z">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ins>
          </w:p>
        </w:tc>
      </w:tr>
    </w:tbl>
    <w:p w14:paraId="31292F4B" w14:textId="77777777" w:rsidR="00870E1C" w:rsidRDefault="00870E1C" w:rsidP="00870E1C">
      <w:pPr>
        <w:rPr>
          <w:ins w:id="128" w:author="Vialen, Jukka" w:date="2025-02-09T22:44:00Z"/>
        </w:rPr>
      </w:pPr>
    </w:p>
    <w:p w14:paraId="375EA19C" w14:textId="1D7CC31E" w:rsidR="003373C8" w:rsidRDefault="003373C8" w:rsidP="00CD2478">
      <w:pPr>
        <w:rPr>
          <w:noProof/>
        </w:rPr>
      </w:pPr>
    </w:p>
    <w:p w14:paraId="41950CCD" w14:textId="77777777" w:rsidR="00CC4806" w:rsidRPr="00D43D2D" w:rsidRDefault="00CC4806" w:rsidP="00CC48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135B9096" w14:textId="77777777" w:rsidR="00CC4806" w:rsidRPr="0009009F" w:rsidRDefault="00CC4806" w:rsidP="00CD2478">
      <w:pPr>
        <w:rPr>
          <w:noProof/>
        </w:rPr>
      </w:pPr>
    </w:p>
    <w:sectPr w:rsidR="00CC4806" w:rsidRPr="0009009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72BF7" w14:textId="77777777" w:rsidR="00A302D3" w:rsidRDefault="00A302D3">
      <w:r>
        <w:separator/>
      </w:r>
    </w:p>
  </w:endnote>
  <w:endnote w:type="continuationSeparator" w:id="0">
    <w:p w14:paraId="54C135EA" w14:textId="77777777" w:rsidR="00A302D3" w:rsidRDefault="00A3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130" w:name="TITUS1FooterPrimary"/>
    <w:r w:rsidRPr="00184FE9">
      <w:rPr>
        <w:b w:val="0"/>
        <w:i w:val="0"/>
        <w:color w:val="FFFFFF"/>
        <w:sz w:val="17"/>
      </w:rPr>
      <w:t>.</w:t>
    </w:r>
    <w:bookmarkEnd w:id="13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BA17" w14:textId="77777777" w:rsidR="00A302D3" w:rsidRDefault="00A302D3">
      <w:r>
        <w:separator/>
      </w:r>
    </w:p>
  </w:footnote>
  <w:footnote w:type="continuationSeparator" w:id="0">
    <w:p w14:paraId="6FA72178" w14:textId="77777777" w:rsidR="00A302D3" w:rsidRDefault="00A30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29" w:name="TITUS1HeaderPrimary"/>
    <w:r w:rsidRPr="00184FE9">
      <w:rPr>
        <w:b w:val="0"/>
        <w:color w:val="FFFFFF"/>
        <w:sz w:val="17"/>
      </w:rPr>
      <w:t>.</w:t>
    </w:r>
    <w:bookmarkEnd w:id="129"/>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1C1"/>
    <w:rsid w:val="00062A46"/>
    <w:rsid w:val="00072D44"/>
    <w:rsid w:val="0009009F"/>
    <w:rsid w:val="00091508"/>
    <w:rsid w:val="000928D3"/>
    <w:rsid w:val="000A1C77"/>
    <w:rsid w:val="000A5BBF"/>
    <w:rsid w:val="000B0102"/>
    <w:rsid w:val="000B6310"/>
    <w:rsid w:val="000C5B5E"/>
    <w:rsid w:val="000C5D59"/>
    <w:rsid w:val="000C6598"/>
    <w:rsid w:val="000D31C5"/>
    <w:rsid w:val="000E7C88"/>
    <w:rsid w:val="000F315B"/>
    <w:rsid w:val="000F73CB"/>
    <w:rsid w:val="000F76CD"/>
    <w:rsid w:val="00107AAB"/>
    <w:rsid w:val="0012798E"/>
    <w:rsid w:val="0013504C"/>
    <w:rsid w:val="00135915"/>
    <w:rsid w:val="00150DCB"/>
    <w:rsid w:val="001526CE"/>
    <w:rsid w:val="001553AD"/>
    <w:rsid w:val="0015571C"/>
    <w:rsid w:val="001562DA"/>
    <w:rsid w:val="00156707"/>
    <w:rsid w:val="00181C36"/>
    <w:rsid w:val="00184FE9"/>
    <w:rsid w:val="00187D24"/>
    <w:rsid w:val="001A1C18"/>
    <w:rsid w:val="001B792B"/>
    <w:rsid w:val="001C0F0E"/>
    <w:rsid w:val="001E41F3"/>
    <w:rsid w:val="001E5A1C"/>
    <w:rsid w:val="001F4566"/>
    <w:rsid w:val="00202062"/>
    <w:rsid w:val="0020225A"/>
    <w:rsid w:val="002037A2"/>
    <w:rsid w:val="002055DD"/>
    <w:rsid w:val="002100CD"/>
    <w:rsid w:val="00210E61"/>
    <w:rsid w:val="00212FF7"/>
    <w:rsid w:val="00215ABA"/>
    <w:rsid w:val="00232D54"/>
    <w:rsid w:val="0024311E"/>
    <w:rsid w:val="00247FAF"/>
    <w:rsid w:val="00262AE2"/>
    <w:rsid w:val="00262BAD"/>
    <w:rsid w:val="002634BB"/>
    <w:rsid w:val="002751D4"/>
    <w:rsid w:val="00275D12"/>
    <w:rsid w:val="00290A6D"/>
    <w:rsid w:val="00297FD0"/>
    <w:rsid w:val="002A412E"/>
    <w:rsid w:val="002B1F0E"/>
    <w:rsid w:val="002B38EA"/>
    <w:rsid w:val="002C683F"/>
    <w:rsid w:val="002C7EBF"/>
    <w:rsid w:val="002D16C0"/>
    <w:rsid w:val="002E1542"/>
    <w:rsid w:val="00302A4C"/>
    <w:rsid w:val="00307245"/>
    <w:rsid w:val="003131B7"/>
    <w:rsid w:val="003135FB"/>
    <w:rsid w:val="003177C4"/>
    <w:rsid w:val="0033170D"/>
    <w:rsid w:val="00332812"/>
    <w:rsid w:val="0033282A"/>
    <w:rsid w:val="00332BBF"/>
    <w:rsid w:val="00332E36"/>
    <w:rsid w:val="00336BC2"/>
    <w:rsid w:val="003373C8"/>
    <w:rsid w:val="00347CAD"/>
    <w:rsid w:val="003554A5"/>
    <w:rsid w:val="00370041"/>
    <w:rsid w:val="00370766"/>
    <w:rsid w:val="00374986"/>
    <w:rsid w:val="003905FB"/>
    <w:rsid w:val="003C08DA"/>
    <w:rsid w:val="003C5237"/>
    <w:rsid w:val="003E29EF"/>
    <w:rsid w:val="003F00E8"/>
    <w:rsid w:val="003F5562"/>
    <w:rsid w:val="00400063"/>
    <w:rsid w:val="004030E6"/>
    <w:rsid w:val="00406C7A"/>
    <w:rsid w:val="004103EB"/>
    <w:rsid w:val="004120CD"/>
    <w:rsid w:val="00412829"/>
    <w:rsid w:val="00417430"/>
    <w:rsid w:val="00424B44"/>
    <w:rsid w:val="00425A80"/>
    <w:rsid w:val="004263A1"/>
    <w:rsid w:val="00426610"/>
    <w:rsid w:val="00436BAB"/>
    <w:rsid w:val="00443BB8"/>
    <w:rsid w:val="00445737"/>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C3FA7"/>
    <w:rsid w:val="004D5F95"/>
    <w:rsid w:val="004D6DE0"/>
    <w:rsid w:val="004E302C"/>
    <w:rsid w:val="0050780D"/>
    <w:rsid w:val="00521039"/>
    <w:rsid w:val="00521FBF"/>
    <w:rsid w:val="00525DE5"/>
    <w:rsid w:val="0052615C"/>
    <w:rsid w:val="0053064E"/>
    <w:rsid w:val="0056449A"/>
    <w:rsid w:val="005660BD"/>
    <w:rsid w:val="00567FC9"/>
    <w:rsid w:val="00585996"/>
    <w:rsid w:val="00586308"/>
    <w:rsid w:val="0058703A"/>
    <w:rsid w:val="005A3F92"/>
    <w:rsid w:val="005A4024"/>
    <w:rsid w:val="005A405C"/>
    <w:rsid w:val="005B5D33"/>
    <w:rsid w:val="005C1635"/>
    <w:rsid w:val="005D5305"/>
    <w:rsid w:val="005E1623"/>
    <w:rsid w:val="005E2C44"/>
    <w:rsid w:val="005E4909"/>
    <w:rsid w:val="005E594C"/>
    <w:rsid w:val="005F6A7C"/>
    <w:rsid w:val="00600DC4"/>
    <w:rsid w:val="00603517"/>
    <w:rsid w:val="00607CA1"/>
    <w:rsid w:val="006413AA"/>
    <w:rsid w:val="00642835"/>
    <w:rsid w:val="0065003E"/>
    <w:rsid w:val="00665EA1"/>
    <w:rsid w:val="00681DA1"/>
    <w:rsid w:val="00690ED5"/>
    <w:rsid w:val="0069455C"/>
    <w:rsid w:val="006960D0"/>
    <w:rsid w:val="006A0945"/>
    <w:rsid w:val="006A0FAB"/>
    <w:rsid w:val="006A241A"/>
    <w:rsid w:val="006A6271"/>
    <w:rsid w:val="006B360D"/>
    <w:rsid w:val="006C170D"/>
    <w:rsid w:val="006C4E48"/>
    <w:rsid w:val="006D0C4E"/>
    <w:rsid w:val="006D4207"/>
    <w:rsid w:val="006E21FB"/>
    <w:rsid w:val="006E2A0E"/>
    <w:rsid w:val="006F5B43"/>
    <w:rsid w:val="007010B6"/>
    <w:rsid w:val="007039E5"/>
    <w:rsid w:val="00712A2B"/>
    <w:rsid w:val="00713847"/>
    <w:rsid w:val="00722FA4"/>
    <w:rsid w:val="00726946"/>
    <w:rsid w:val="00731A0A"/>
    <w:rsid w:val="00732381"/>
    <w:rsid w:val="0073780F"/>
    <w:rsid w:val="007479F4"/>
    <w:rsid w:val="00770A9F"/>
    <w:rsid w:val="00771AE6"/>
    <w:rsid w:val="007825D3"/>
    <w:rsid w:val="007826F3"/>
    <w:rsid w:val="007A065D"/>
    <w:rsid w:val="007A4A0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35308"/>
    <w:rsid w:val="00837283"/>
    <w:rsid w:val="00843C3D"/>
    <w:rsid w:val="00847D51"/>
    <w:rsid w:val="0085467E"/>
    <w:rsid w:val="00855E96"/>
    <w:rsid w:val="00856B98"/>
    <w:rsid w:val="00870E1C"/>
    <w:rsid w:val="00870EE7"/>
    <w:rsid w:val="00873B74"/>
    <w:rsid w:val="00881AEE"/>
    <w:rsid w:val="00881D2F"/>
    <w:rsid w:val="008A0451"/>
    <w:rsid w:val="008A5E86"/>
    <w:rsid w:val="008B1118"/>
    <w:rsid w:val="008B3DB0"/>
    <w:rsid w:val="008B6B24"/>
    <w:rsid w:val="008C1E65"/>
    <w:rsid w:val="008D069C"/>
    <w:rsid w:val="008E299D"/>
    <w:rsid w:val="008E448A"/>
    <w:rsid w:val="008F33A2"/>
    <w:rsid w:val="008F647C"/>
    <w:rsid w:val="008F686C"/>
    <w:rsid w:val="009012A3"/>
    <w:rsid w:val="00911348"/>
    <w:rsid w:val="00914BF7"/>
    <w:rsid w:val="00920F4D"/>
    <w:rsid w:val="00934B69"/>
    <w:rsid w:val="009359C8"/>
    <w:rsid w:val="00946F9E"/>
    <w:rsid w:val="0095409A"/>
    <w:rsid w:val="00954242"/>
    <w:rsid w:val="00955B30"/>
    <w:rsid w:val="00957D6A"/>
    <w:rsid w:val="009754BB"/>
    <w:rsid w:val="009947C8"/>
    <w:rsid w:val="009A3CCE"/>
    <w:rsid w:val="009A772F"/>
    <w:rsid w:val="009B560B"/>
    <w:rsid w:val="009C61B9"/>
    <w:rsid w:val="009E3297"/>
    <w:rsid w:val="009F327C"/>
    <w:rsid w:val="009F7FF6"/>
    <w:rsid w:val="00A200DC"/>
    <w:rsid w:val="00A302D3"/>
    <w:rsid w:val="00A31A66"/>
    <w:rsid w:val="00A33D66"/>
    <w:rsid w:val="00A3669C"/>
    <w:rsid w:val="00A476F8"/>
    <w:rsid w:val="00A47E70"/>
    <w:rsid w:val="00A526CC"/>
    <w:rsid w:val="00A7104B"/>
    <w:rsid w:val="00A72326"/>
    <w:rsid w:val="00A823B2"/>
    <w:rsid w:val="00A8322D"/>
    <w:rsid w:val="00A862B9"/>
    <w:rsid w:val="00A90827"/>
    <w:rsid w:val="00A91F8C"/>
    <w:rsid w:val="00AA5AEF"/>
    <w:rsid w:val="00AA76AB"/>
    <w:rsid w:val="00AB0C79"/>
    <w:rsid w:val="00AB57F0"/>
    <w:rsid w:val="00AB6534"/>
    <w:rsid w:val="00AB7D92"/>
    <w:rsid w:val="00AD2965"/>
    <w:rsid w:val="00AD384E"/>
    <w:rsid w:val="00AD5813"/>
    <w:rsid w:val="00AD7C25"/>
    <w:rsid w:val="00AE6876"/>
    <w:rsid w:val="00AF79C3"/>
    <w:rsid w:val="00B05B9E"/>
    <w:rsid w:val="00B15EB6"/>
    <w:rsid w:val="00B258BB"/>
    <w:rsid w:val="00B35C6C"/>
    <w:rsid w:val="00B46356"/>
    <w:rsid w:val="00B660D7"/>
    <w:rsid w:val="00B66D06"/>
    <w:rsid w:val="00B74C22"/>
    <w:rsid w:val="00B754CE"/>
    <w:rsid w:val="00B8024E"/>
    <w:rsid w:val="00B841C8"/>
    <w:rsid w:val="00B95BA0"/>
    <w:rsid w:val="00B95BC8"/>
    <w:rsid w:val="00BA016E"/>
    <w:rsid w:val="00BB5DFC"/>
    <w:rsid w:val="00BC7EB8"/>
    <w:rsid w:val="00BD0C52"/>
    <w:rsid w:val="00BD1DA1"/>
    <w:rsid w:val="00BD279D"/>
    <w:rsid w:val="00BE06A7"/>
    <w:rsid w:val="00BE2A73"/>
    <w:rsid w:val="00BF3DA1"/>
    <w:rsid w:val="00C07199"/>
    <w:rsid w:val="00C1041E"/>
    <w:rsid w:val="00C123D3"/>
    <w:rsid w:val="00C1723F"/>
    <w:rsid w:val="00C217B8"/>
    <w:rsid w:val="00C21836"/>
    <w:rsid w:val="00C218F9"/>
    <w:rsid w:val="00C35B9B"/>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B1493"/>
    <w:rsid w:val="00CB204C"/>
    <w:rsid w:val="00CC22D4"/>
    <w:rsid w:val="00CC45BD"/>
    <w:rsid w:val="00CC4806"/>
    <w:rsid w:val="00CC5026"/>
    <w:rsid w:val="00CC65BA"/>
    <w:rsid w:val="00CD1719"/>
    <w:rsid w:val="00CD2478"/>
    <w:rsid w:val="00CD3417"/>
    <w:rsid w:val="00CE21CA"/>
    <w:rsid w:val="00CE5759"/>
    <w:rsid w:val="00D0472E"/>
    <w:rsid w:val="00D075A9"/>
    <w:rsid w:val="00D218E3"/>
    <w:rsid w:val="00D2328E"/>
    <w:rsid w:val="00D23A71"/>
    <w:rsid w:val="00D35805"/>
    <w:rsid w:val="00D407B1"/>
    <w:rsid w:val="00D51F39"/>
    <w:rsid w:val="00D54E8C"/>
    <w:rsid w:val="00D65026"/>
    <w:rsid w:val="00D658A3"/>
    <w:rsid w:val="00D70D86"/>
    <w:rsid w:val="00D83BF8"/>
    <w:rsid w:val="00DA1AC4"/>
    <w:rsid w:val="00DA3A0F"/>
    <w:rsid w:val="00DA4A78"/>
    <w:rsid w:val="00DA75EC"/>
    <w:rsid w:val="00DC492A"/>
    <w:rsid w:val="00DD30F3"/>
    <w:rsid w:val="00DE37E9"/>
    <w:rsid w:val="00DF0057"/>
    <w:rsid w:val="00E00442"/>
    <w:rsid w:val="00E01BCD"/>
    <w:rsid w:val="00E1161B"/>
    <w:rsid w:val="00E16179"/>
    <w:rsid w:val="00E20CD5"/>
    <w:rsid w:val="00E22736"/>
    <w:rsid w:val="00E2764E"/>
    <w:rsid w:val="00E32FD7"/>
    <w:rsid w:val="00E348FE"/>
    <w:rsid w:val="00E412FD"/>
    <w:rsid w:val="00E42C12"/>
    <w:rsid w:val="00E43851"/>
    <w:rsid w:val="00E50C3F"/>
    <w:rsid w:val="00E5646D"/>
    <w:rsid w:val="00E71595"/>
    <w:rsid w:val="00E73004"/>
    <w:rsid w:val="00E74E32"/>
    <w:rsid w:val="00E81B1F"/>
    <w:rsid w:val="00E81BF9"/>
    <w:rsid w:val="00E84466"/>
    <w:rsid w:val="00E855CA"/>
    <w:rsid w:val="00E946C2"/>
    <w:rsid w:val="00EB4FA3"/>
    <w:rsid w:val="00EB6884"/>
    <w:rsid w:val="00EB77F5"/>
    <w:rsid w:val="00ED4616"/>
    <w:rsid w:val="00ED5B7D"/>
    <w:rsid w:val="00EE376E"/>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205A"/>
    <w:rsid w:val="00F92762"/>
    <w:rsid w:val="00F946A3"/>
    <w:rsid w:val="00F95B00"/>
    <w:rsid w:val="00F95D4B"/>
    <w:rsid w:val="00F95E21"/>
    <w:rsid w:val="00FA2D63"/>
    <w:rsid w:val="00FB6386"/>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48769935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799</Words>
  <Characters>6478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29</cp:revision>
  <cp:lastPrinted>1899-12-31T23:00:00Z</cp:lastPrinted>
  <dcterms:created xsi:type="dcterms:W3CDTF">2025-01-30T16:19:00Z</dcterms:created>
  <dcterms:modified xsi:type="dcterms:W3CDTF">2025-03-27T10:52:00Z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5ea3fa1e-4d34-4b4d-83fb-6b450065d55d</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